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F34443">
        <w:rPr>
          <w:lang w:val="en-US"/>
        </w:rPr>
        <w:t>-e</w:t>
      </w:r>
      <w:r w:rsidRPr="00EE2C74">
        <w:rPr>
          <w:lang w:val="en-US"/>
        </w:rPr>
        <w:tab/>
        <w:t>R4-</w:t>
      </w:r>
      <w:r>
        <w:rPr>
          <w:lang w:val="en-US"/>
        </w:rPr>
        <w:t>2000</w:t>
      </w:r>
      <w:r w:rsidR="00871C17">
        <w:rPr>
          <w:lang w:val="en-US"/>
        </w:rPr>
        <w:t>342</w:t>
      </w:r>
    </w:p>
    <w:p w:rsidR="00D61BB1" w:rsidRDefault="00D61BB1" w:rsidP="00D61BB1">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030162">
              <w:rPr>
                <w:b/>
                <w:noProof/>
                <w:sz w:val="28"/>
              </w:rPr>
              <w:t>6</w:t>
            </w:r>
            <w:r>
              <w:rPr>
                <w:b/>
                <w:noProof/>
                <w:sz w:val="28"/>
              </w:rPr>
              <w:t>.1</w:t>
            </w:r>
            <w:r w:rsidR="00BE4F20">
              <w:rPr>
                <w:b/>
                <w:noProof/>
                <w:sz w:val="28"/>
              </w:rPr>
              <w:t>0</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1C17" w:rsidP="00547111">
            <w:pPr>
              <w:pStyle w:val="CRCoverPage"/>
              <w:spacing w:after="0"/>
              <w:rPr>
                <w:noProof/>
              </w:rPr>
            </w:pPr>
            <w:r>
              <w:rPr>
                <w:b/>
                <w:noProof/>
                <w:sz w:val="28"/>
              </w:rPr>
              <w:t>4890</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030162">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F83AE2">
              <w:rPr>
                <w:noProof/>
              </w:rPr>
              <w:t>53</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D61BB1">
              <w:rPr>
                <w:noProof/>
              </w:rPr>
              <w:t>Globalstar</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5875">
            <w:pPr>
              <w:pStyle w:val="CRCoverPage"/>
              <w:spacing w:after="0"/>
              <w:ind w:left="100"/>
              <w:rPr>
                <w:noProof/>
              </w:rPr>
            </w:pPr>
            <w:r>
              <w:fldChar w:fldCharType="begin"/>
            </w:r>
            <w:r>
              <w:instrText xml:space="preserve"> DOCPROPERTY  RelatedWis  \* MERGEFORMAT </w:instrText>
            </w:r>
            <w:r>
              <w:fldChar w:fldCharType="separate"/>
            </w:r>
            <w:r w:rsidR="002C3871" w:rsidRPr="00146A81">
              <w:rPr>
                <w:rFonts w:cs="Arial"/>
                <w:sz w:val="21"/>
                <w:szCs w:val="21"/>
                <w:lang w:eastAsia="ja-JP"/>
              </w:rPr>
              <w:t>NR_n</w:t>
            </w:r>
            <w:r w:rsidR="00F83AE2">
              <w:rPr>
                <w:rFonts w:cs="Arial"/>
                <w:sz w:val="21"/>
                <w:szCs w:val="21"/>
                <w:lang w:eastAsia="ja-JP"/>
              </w:rPr>
              <w:t>53</w:t>
            </w:r>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1114CB">
              <w:rPr>
                <w:noProof/>
              </w:rPr>
              <w:t>1</w:t>
            </w:r>
            <w:r>
              <w:rPr>
                <w:noProof/>
              </w:rPr>
              <w:t>-</w:t>
            </w:r>
            <w:r w:rsidR="00A405FA">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F83AE2">
              <w:rPr>
                <w:noProof/>
              </w:rPr>
              <w:t>53</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F83AE2">
              <w:rPr>
                <w:noProof/>
              </w:rPr>
              <w:t>53</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3C0419" w:rsidP="00A405FA">
            <w:pPr>
              <w:pStyle w:val="CRCoverPage"/>
              <w:spacing w:after="0"/>
              <w:ind w:left="100"/>
              <w:rPr>
                <w:noProof/>
              </w:rPr>
            </w:pPr>
            <w:r>
              <w:rPr>
                <w:noProof/>
              </w:rPr>
              <w:t>n53</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0162">
            <w:pPr>
              <w:pStyle w:val="CRCoverPage"/>
              <w:spacing w:after="0"/>
              <w:ind w:left="100"/>
              <w:rPr>
                <w:noProof/>
              </w:rPr>
            </w:pPr>
            <w:r>
              <w:rPr>
                <w:noProof/>
              </w:rPr>
              <w:t>6.6.4.3.1, 6.6.4.4.1, 7.6.2.1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030162">
              <w:rPr>
                <w:noProof/>
              </w:rPr>
              <w:t>6.141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030162" w:rsidRDefault="00030162" w:rsidP="00030162">
      <w:pPr>
        <w:pStyle w:val="Heading5"/>
      </w:pPr>
      <w:bookmarkStart w:id="4" w:name="_Toc29478474"/>
      <w:bookmarkStart w:id="5" w:name="_Toc20997795"/>
      <w:bookmarkStart w:id="6" w:name="_Hlk497677260"/>
      <w:bookmarkStart w:id="7" w:name="_Toc29811722"/>
      <w:bookmarkStart w:id="8" w:name="_Toc21127513"/>
      <w:r>
        <w:lastRenderedPageBreak/>
        <w:t>6.6.4.3.1</w:t>
      </w:r>
      <w:r>
        <w:tab/>
        <w:t>Minimum Requirement</w:t>
      </w:r>
      <w:bookmarkEnd w:id="4"/>
      <w:bookmarkEnd w:id="5"/>
    </w:p>
    <w:p w:rsidR="00030162" w:rsidRDefault="00030162" w:rsidP="00030162">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030162" w:rsidRDefault="00030162" w:rsidP="00030162">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030162" w:rsidTr="00030162">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030162" w:rsidRDefault="00030162">
            <w:pPr>
              <w:pStyle w:val="TAH"/>
              <w:rPr>
                <w:rFonts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H"/>
              <w:rPr>
                <w:rFonts w:cs="Arial"/>
              </w:rPr>
            </w:pPr>
            <w:r>
              <w:rPr>
                <w:rFonts w:cs="Arial"/>
              </w:rPr>
              <w:t>Note</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8</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v5.0.0"/>
              </w:rPr>
              <w:t>This requirement does not apply to E-UTRA BS operating in band 3,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030162" w:rsidRDefault="00030162">
            <w:pPr>
              <w:pStyle w:val="TAC"/>
              <w:rPr>
                <w:rFonts w:cs="v5.0.0"/>
                <w:lang w:eastAsia="zh-CN"/>
              </w:rPr>
            </w:pPr>
            <w:r>
              <w:rPr>
                <w:rFonts w:cs="v5.0.0"/>
              </w:rPr>
              <w:t xml:space="preserve">1930 </w:t>
            </w:r>
            <w:r>
              <w:rPr>
                <w:rFonts w:cs="v5.0.0"/>
              </w:rPr>
              <w:noBreakHyphen/>
              <w:t xml:space="preserve"> 1990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v5.0.0"/>
              </w:rPr>
              <w:t xml:space="preserve">This requirement does not apply to E-UTRA BS operating in band 2, band 25, band 36 or band 70.  </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030162" w:rsidRDefault="00030162">
            <w:pPr>
              <w:pStyle w:val="TAC"/>
              <w:rPr>
                <w:rFonts w:cs="v5.0.0"/>
                <w:lang w:eastAsia="zh-CN"/>
              </w:rPr>
            </w:pPr>
            <w:r>
              <w:rPr>
                <w:rFonts w:cs="v5.0.0"/>
              </w:rPr>
              <w:t xml:space="preserve">1850 </w:t>
            </w:r>
            <w:r>
              <w:rPr>
                <w:rFonts w:cs="v5.0.0"/>
              </w:rPr>
              <w:noBreakHyphen/>
              <w:t xml:space="preserve"> 1910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v5.0.0"/>
              </w:rPr>
              <w:t xml:space="preserve">This requirement does not apply to E-UTRA BS operating in band 5 or 26. </w:t>
            </w:r>
            <w:r>
              <w:rPr>
                <w:rFonts w:cs="Arial"/>
              </w:rPr>
              <w:t xml:space="preserve">This requirement applies to E-UTRA BS operating in Band 27 for the frequency range 879-894 </w:t>
            </w:r>
            <w:proofErr w:type="spellStart"/>
            <w:r>
              <w:rPr>
                <w:rFonts w:cs="Arial"/>
              </w:rPr>
              <w:t>MHz.</w:t>
            </w:r>
            <w:proofErr w:type="spellEnd"/>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t>UTRA FDD Band I or</w:t>
            </w:r>
          </w:p>
          <w:p w:rsidR="00030162" w:rsidRDefault="00030162">
            <w:pPr>
              <w:pStyle w:val="TAC"/>
              <w:rPr>
                <w:rFonts w:cs="Arial"/>
                <w:lang w:val="sv-SE"/>
              </w:rPr>
            </w:pPr>
            <w:r>
              <w:rPr>
                <w:rFonts w:cs="Arial"/>
                <w:lang w:val="sv-SE"/>
              </w:rPr>
              <w:t xml:space="preserve">E-UTRA Band 1 </w:t>
            </w:r>
            <w:r>
              <w:rPr>
                <w:rFonts w:eastAsia="DengXian" w:cs="v5.0.0"/>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en-US"/>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 or 65</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tcPr>
          <w:p w:rsidR="00030162" w:rsidRDefault="00030162">
            <w:pPr>
              <w:pStyle w:val="TAC"/>
              <w:rPr>
                <w:rFonts w:cs="Arial"/>
                <w:lang w:eastAsia="zh-CN"/>
              </w:rPr>
            </w:pPr>
            <w:r>
              <w:rPr>
                <w:rFonts w:cs="Arial"/>
              </w:rPr>
              <w:t>1920 - 1980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t>UTRA FDD Band II or</w:t>
            </w:r>
          </w:p>
          <w:p w:rsidR="00030162" w:rsidRDefault="00030162">
            <w:pPr>
              <w:pStyle w:val="TAC"/>
              <w:rPr>
                <w:rFonts w:cs="Arial"/>
                <w:lang w:val="sv-SE"/>
              </w:rPr>
            </w:pPr>
            <w:r>
              <w:rPr>
                <w:rFonts w:cs="Arial"/>
                <w:lang w:val="sv-SE"/>
              </w:rPr>
              <w:t xml:space="preserve">E-UTRA Band 2 </w:t>
            </w:r>
            <w:r>
              <w:rPr>
                <w:rFonts w:eastAsia="DengXian" w:cs="v5.0.0"/>
                <w:lang w:val="sv-SE"/>
              </w:rPr>
              <w:t>or NR Band n2</w:t>
            </w:r>
          </w:p>
        </w:tc>
        <w:tc>
          <w:tcPr>
            <w:tcW w:w="1701" w:type="dxa"/>
            <w:tcBorders>
              <w:top w:val="single" w:sz="2" w:space="0" w:color="auto"/>
              <w:left w:val="single" w:sz="2" w:space="0" w:color="auto"/>
              <w:bottom w:val="single" w:sz="2" w:space="0" w:color="auto"/>
              <w:right w:val="single" w:sz="2" w:space="0" w:color="auto"/>
            </w:tcBorders>
          </w:tcPr>
          <w:p w:rsidR="00030162" w:rsidRDefault="00030162">
            <w:pPr>
              <w:pStyle w:val="TAC"/>
              <w:rPr>
                <w:rFonts w:cs="Arial"/>
                <w:lang w:val="en-US" w:eastAsia="zh-CN"/>
              </w:rPr>
            </w:pPr>
            <w:r>
              <w:rPr>
                <w:rFonts w:cs="Arial"/>
              </w:rPr>
              <w:t>1930 - 1990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tcPr>
          <w:p w:rsidR="00030162" w:rsidRDefault="00030162">
            <w:pPr>
              <w:pStyle w:val="TAC"/>
              <w:rPr>
                <w:rFonts w:cs="Arial"/>
                <w:lang w:eastAsia="zh-CN"/>
              </w:rPr>
            </w:pPr>
            <w:r>
              <w:rPr>
                <w:rFonts w:cs="Arial"/>
              </w:rPr>
              <w:t>1850 - 1910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030162" w:rsidTr="00030162">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t>UTRA FDD Band III or</w:t>
            </w:r>
          </w:p>
          <w:p w:rsidR="00030162" w:rsidRDefault="00030162">
            <w:pPr>
              <w:pStyle w:val="TAC"/>
              <w:rPr>
                <w:rFonts w:cs="Arial"/>
                <w:lang w:val="sv-SE"/>
              </w:rPr>
            </w:pPr>
            <w:r>
              <w:rPr>
                <w:rFonts w:cs="Arial"/>
                <w:lang w:val="sv-SE"/>
              </w:rPr>
              <w:t xml:space="preserve">E-UTRA Band 3 </w:t>
            </w:r>
            <w:r>
              <w:rPr>
                <w:rFonts w:eastAsia="DengXian" w:cs="v5.0.0"/>
                <w:lang w:val="sv-SE"/>
              </w:rPr>
              <w:t>or NR Band n3</w:t>
            </w:r>
          </w:p>
        </w:tc>
        <w:tc>
          <w:tcPr>
            <w:tcW w:w="1701" w:type="dxa"/>
            <w:tcBorders>
              <w:top w:val="single" w:sz="2" w:space="0" w:color="auto"/>
              <w:left w:val="single" w:sz="2" w:space="0" w:color="auto"/>
              <w:bottom w:val="single" w:sz="2" w:space="0" w:color="auto"/>
              <w:right w:val="single" w:sz="2" w:space="0" w:color="auto"/>
            </w:tcBorders>
          </w:tcPr>
          <w:p w:rsidR="00030162" w:rsidRDefault="00030162">
            <w:pPr>
              <w:pStyle w:val="TAC"/>
              <w:rPr>
                <w:rFonts w:cs="Arial"/>
                <w:lang w:val="en-US" w:eastAsia="zh-CN"/>
              </w:rPr>
            </w:pPr>
            <w:r>
              <w:rPr>
                <w:rFonts w:cs="Arial"/>
              </w:rPr>
              <w:t>1805 - 1880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3 or 9.</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rsidR="00030162" w:rsidRDefault="00030162">
            <w:pPr>
              <w:pStyle w:val="TAL"/>
              <w:rPr>
                <w:rFonts w:cs="Arial"/>
              </w:rPr>
            </w:pPr>
            <w:r>
              <w:rPr>
                <w:rFonts w:cs="Arial"/>
              </w:rPr>
              <w:t>For E-UTRA BS operating in band 9, it applies for 1710 MHz to 1749.9 MHz and 1784.9 MHz to 1785 MHz, while the rest is covered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t>UTRA FDD Band IV or</w:t>
            </w:r>
          </w:p>
          <w:p w:rsidR="00030162" w:rsidRDefault="00030162">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en-US"/>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lastRenderedPageBreak/>
              <w:t>UTRA FDD Band V or</w:t>
            </w:r>
          </w:p>
          <w:p w:rsidR="00030162" w:rsidRDefault="00030162">
            <w:pPr>
              <w:pStyle w:val="TAC"/>
              <w:rPr>
                <w:rFonts w:cs="Arial"/>
                <w:lang w:val="sv-SE"/>
              </w:rPr>
            </w:pPr>
            <w:r>
              <w:rPr>
                <w:rFonts w:cs="Arial"/>
                <w:lang w:val="sv-SE"/>
              </w:rPr>
              <w:t xml:space="preserve">E-UTRA Band 5 </w:t>
            </w:r>
            <w:r>
              <w:rPr>
                <w:rFonts w:eastAsia="DengXian" w:cs="v5.0.0"/>
                <w:lang w:val="sv-SE"/>
              </w:rPr>
              <w:t>or NR Band n5</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en-US"/>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t>UTRA FDD Band VI, XIX or</w:t>
            </w:r>
          </w:p>
          <w:p w:rsidR="00030162" w:rsidRDefault="00030162">
            <w:pPr>
              <w:pStyle w:val="TAC"/>
              <w:rPr>
                <w:rFonts w:cs="Arial"/>
                <w:lang w:val="en-US"/>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6, 18, 19.</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t>UTRA FDD Band VII or</w:t>
            </w:r>
          </w:p>
          <w:p w:rsidR="00030162" w:rsidRDefault="00030162">
            <w:pPr>
              <w:pStyle w:val="TAC"/>
              <w:rPr>
                <w:rFonts w:cs="Arial"/>
                <w:lang w:val="sv-SE"/>
              </w:rPr>
            </w:pPr>
            <w:r>
              <w:rPr>
                <w:rFonts w:cs="Arial"/>
                <w:lang w:val="sv-SE"/>
              </w:rPr>
              <w:t xml:space="preserve">E-UTRA Band 7 </w:t>
            </w:r>
            <w:r>
              <w:rPr>
                <w:rFonts w:eastAsia="DengXian" w:cs="v5.0.0"/>
                <w:lang w:val="sv-SE"/>
              </w:rPr>
              <w:t>or NR Band n7</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en-US"/>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7.</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t>UTRA FDD Band VIII or</w:t>
            </w:r>
          </w:p>
          <w:p w:rsidR="00030162" w:rsidRDefault="00030162">
            <w:pPr>
              <w:pStyle w:val="TAC"/>
              <w:rPr>
                <w:rFonts w:cs="Arial"/>
                <w:lang w:val="sv-SE"/>
              </w:rPr>
            </w:pPr>
            <w:r>
              <w:rPr>
                <w:rFonts w:cs="Arial"/>
                <w:lang w:val="sv-SE"/>
              </w:rPr>
              <w:t xml:space="preserve">E-UTRA Band 8 </w:t>
            </w:r>
            <w:r>
              <w:rPr>
                <w:rFonts w:eastAsia="DengXian" w:cs="v5.0.0"/>
                <w:lang w:val="sv-SE"/>
              </w:rPr>
              <w:t>or NR Band n8</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en-US"/>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8.</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sv-SE"/>
              </w:rPr>
            </w:pPr>
            <w:r>
              <w:rPr>
                <w:rFonts w:cs="Arial"/>
                <w:lang w:val="sv-SE"/>
              </w:rPr>
              <w:t>UTRA FDD Band IX or</w:t>
            </w:r>
          </w:p>
          <w:p w:rsidR="00030162" w:rsidRDefault="00030162">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030162" w:rsidRDefault="00030162">
            <w:pPr>
              <w:pStyle w:val="TAC"/>
              <w:rPr>
                <w:rFonts w:cs="Arial"/>
                <w:lang w:val="en-US" w:eastAsia="zh-CN"/>
              </w:rPr>
            </w:pPr>
            <w:r>
              <w:rPr>
                <w:rFonts w:cs="Arial"/>
              </w:rPr>
              <w:t>1844.9 - 1879.9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3 or 9.</w:t>
            </w:r>
          </w:p>
        </w:tc>
      </w:tr>
      <w:tr w:rsidR="00030162" w:rsidTr="0003016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rsidR="00030162" w:rsidRDefault="00030162">
            <w:pPr>
              <w:pStyle w:val="TAC"/>
              <w:rPr>
                <w:rFonts w:cs="Arial"/>
                <w:lang w:val="sv-SE"/>
              </w:rPr>
            </w:pPr>
            <w:r>
              <w:rPr>
                <w:rFonts w:cs="Arial"/>
                <w:lang w:val="sv-SE"/>
              </w:rPr>
              <w:t>UTRA FDD Band X or</w:t>
            </w:r>
          </w:p>
          <w:p w:rsidR="00030162" w:rsidRDefault="00030162">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val="en-US"/>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030162" w:rsidTr="00030162">
        <w:trPr>
          <w:cantSplit/>
          <w:trHeight w:val="113"/>
          <w:jc w:val="center"/>
        </w:trPr>
        <w:tc>
          <w:tcPr>
            <w:tcW w:w="9693" w:type="dxa"/>
            <w:vMerge/>
            <w:tcBorders>
              <w:top w:val="single" w:sz="2" w:space="0" w:color="auto"/>
              <w:left w:val="single" w:sz="2" w:space="0" w:color="auto"/>
              <w:bottom w:val="single" w:sz="4" w:space="0" w:color="auto"/>
              <w:right w:val="single" w:sz="2"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030162" w:rsidTr="00030162">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UTRA FDD Band XI or XXI or</w:t>
            </w:r>
          </w:p>
          <w:p w:rsidR="00030162" w:rsidRDefault="00030162">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030162" w:rsidTr="00030162">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FDD Band XII or</w:t>
            </w:r>
          </w:p>
          <w:p w:rsidR="00030162" w:rsidRDefault="00030162">
            <w:pPr>
              <w:pStyle w:val="TAC"/>
              <w:rPr>
                <w:rFonts w:cs="Arial"/>
                <w:lang w:val="sv-SE"/>
              </w:rPr>
            </w:pPr>
            <w:r>
              <w:rPr>
                <w:rFonts w:cs="Arial"/>
                <w:lang w:val="sv-SE"/>
              </w:rPr>
              <w:t xml:space="preserve">E-UTRA Band 12 </w:t>
            </w:r>
            <w:r>
              <w:rPr>
                <w:rFonts w:eastAsia="DengXian" w:cs="v5.0.0"/>
                <w:lang w:val="sv-SE"/>
              </w:rPr>
              <w:t>or NR Band n12</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12 or 85.</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030162" w:rsidTr="00030162">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FDD Band XIII or</w:t>
            </w:r>
          </w:p>
          <w:p w:rsidR="00030162" w:rsidRDefault="00030162">
            <w:pPr>
              <w:pStyle w:val="TAC"/>
              <w:rPr>
                <w:rFonts w:cs="Arial"/>
                <w:lang w:val="sv-SE"/>
              </w:rPr>
            </w:pPr>
            <w:r>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13.</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FDD Band XIV or</w:t>
            </w:r>
          </w:p>
          <w:p w:rsidR="00030162" w:rsidRDefault="00030162">
            <w:pPr>
              <w:pStyle w:val="TAC"/>
              <w:rPr>
                <w:rFonts w:cs="Arial"/>
                <w:lang w:val="sv-SE"/>
              </w:rPr>
            </w:pPr>
            <w:r>
              <w:rPr>
                <w:rFonts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14.</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lastRenderedPageBreak/>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17.</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20 or 28.</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E-UTRA Band 24</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24.</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FDD Band XXV or</w:t>
            </w:r>
          </w:p>
          <w:p w:rsidR="00030162" w:rsidRDefault="00030162">
            <w:pPr>
              <w:pStyle w:val="TAC"/>
              <w:rPr>
                <w:rFonts w:cs="Arial"/>
                <w:lang w:val="sv-SE"/>
              </w:rPr>
            </w:pPr>
            <w:r>
              <w:rPr>
                <w:rFonts w:cs="Arial"/>
                <w:lang w:val="sv-SE"/>
              </w:rPr>
              <w:t xml:space="preserve">E-UTRA Band 25 </w:t>
            </w:r>
            <w:r>
              <w:rPr>
                <w:rFonts w:eastAsia="DengXian" w:cs="v5.0.0"/>
                <w:lang w:val="sv-SE"/>
              </w:rPr>
              <w:t>or NR Band n25</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 25 or 70.</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FDD Band XXVI or</w:t>
            </w:r>
          </w:p>
          <w:p w:rsidR="00030162" w:rsidRDefault="00030162">
            <w:pPr>
              <w:pStyle w:val="TAC"/>
              <w:rPr>
                <w:rFonts w:cs="Arial"/>
                <w:lang w:val="sv-SE"/>
              </w:rPr>
            </w:pPr>
            <w:r>
              <w:rPr>
                <w:rFonts w:cs="Arial"/>
                <w:lang w:val="sv-SE"/>
              </w:rPr>
              <w:t>E-UTRA Band 26</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rPr>
              <w:t xml:space="preserve"> applies 3 MHz below the Band 27 downlink operating band.</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5, 26 or 27.</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28 </w:t>
            </w:r>
            <w:r>
              <w:rPr>
                <w:rFonts w:eastAsia="DengXian" w:cs="v5.0.0"/>
                <w:lang w:val="sv-SE"/>
              </w:rPr>
              <w:t>or NR Band n28</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rsidR="00030162" w:rsidRDefault="00030162">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lastRenderedPageBreak/>
              <w:t xml:space="preserve">E-UTRA Band 29 </w:t>
            </w:r>
            <w:r>
              <w:t>or NR Band n29</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29 or 85.</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theme="minorBidi"/>
                <w:sz w:val="18"/>
              </w:rPr>
            </w:pPr>
            <w:r>
              <w:rPr>
                <w:rFonts w:ascii="Arial" w:hAnsi="Arial"/>
                <w:sz w:val="18"/>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030162" w:rsidTr="00030162">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lang w:eastAsia="zh-CN"/>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72 or 73.</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11, 21, 32, 50, 74 or 75.</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030162" w:rsidRDefault="00030162">
            <w:pPr>
              <w:pStyle w:val="TAC"/>
              <w:rPr>
                <w:rFonts w:cs="Arial"/>
                <w:lang w:eastAsia="zh-CN"/>
              </w:rPr>
            </w:pPr>
            <w:r>
              <w:rPr>
                <w:rFonts w:cs="Arial"/>
              </w:rPr>
              <w:t>1900 - 1920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zh-CN"/>
              </w:rPr>
            </w:pPr>
            <w:r>
              <w:rPr>
                <w:rFonts w:cs="Arial"/>
              </w:rPr>
              <w:t>This requirement does not apply to E-UTRA BS operating in Band 33.</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UTRA TDD Band a) or E-UTRA Band 34 </w:t>
            </w:r>
            <w:r>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34.</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030162" w:rsidRDefault="00030162">
            <w:pPr>
              <w:pStyle w:val="TAC"/>
              <w:rPr>
                <w:rFonts w:cs="Arial"/>
                <w:lang w:val="en-US" w:eastAsia="zh-CN"/>
              </w:rPr>
            </w:pPr>
            <w:r>
              <w:rPr>
                <w:rFonts w:cs="Arial"/>
              </w:rPr>
              <w:t>1850 - 1910 MHz</w:t>
            </w:r>
          </w:p>
          <w:p w:rsidR="00030162" w:rsidRDefault="000301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2 and 36.</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 xml:space="preserve">This requirement does not apply to E-UTRA BS operating in Band 38 or 69. </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zh-CN"/>
              </w:rPr>
            </w:pPr>
            <w:r>
              <w:rPr>
                <w:rFonts w:cs="Arial"/>
              </w:rPr>
              <w:t xml:space="preserve">This is not applicable to E-UTRA BS operating in Band </w:t>
            </w:r>
            <w:r>
              <w:rPr>
                <w:rFonts w:cs="Arial"/>
                <w:lang w:eastAsia="zh-CN"/>
              </w:rPr>
              <w:t>39.</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val="en-US"/>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zh-CN"/>
              </w:rPr>
            </w:pPr>
            <w:r>
              <w:rPr>
                <w:rFonts w:cs="Arial"/>
              </w:rPr>
              <w:t xml:space="preserve">This is not applicable to E-UTRA BS operating in Band 30 or </w:t>
            </w:r>
            <w:r>
              <w:rPr>
                <w:rFonts w:cs="Arial"/>
                <w:lang w:eastAsia="zh-CN"/>
              </w:rPr>
              <w:t>40.</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 xml:space="preserve">This is not applicable to E-UTRA BS operating in Band </w:t>
            </w:r>
            <w:r>
              <w:rPr>
                <w:rFonts w:cs="Arial"/>
                <w:lang w:eastAsia="zh-CN"/>
              </w:rPr>
              <w:t>41 or 53.</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is not applicable to E-UTRA BS operating in Band 28 or 44.</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22"/>
                <w:lang w:eastAsia="zh-CN"/>
              </w:rPr>
            </w:pPr>
            <w:r>
              <w:rPr>
                <w:rFonts w:cs="Arial"/>
              </w:rPr>
              <w:t>E-UTRA Band 4</w:t>
            </w:r>
            <w:r>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30162" w:rsidRDefault="00030162">
            <w:pPr>
              <w:pStyle w:val="TAL"/>
              <w:rPr>
                <w:rFonts w:cs="Arial"/>
              </w:rPr>
            </w:pP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eastAsia="ja-JP"/>
              </w:rPr>
              <w:t xml:space="preserve">E-UTRA Band </w:t>
            </w:r>
            <w:r>
              <w:rPr>
                <w:rFonts w:cs="Arial"/>
                <w:lang w:eastAsia="zh-CN"/>
              </w:rPr>
              <w:t>48</w:t>
            </w:r>
            <w:r>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lang w:eastAsia="ja-JP"/>
              </w:rPr>
              <w:t xml:space="preserve">This is not applicable to E-UTRA BS operating in Band 22, 42, 43, </w:t>
            </w:r>
            <w:r>
              <w:rPr>
                <w:rFonts w:cs="Arial"/>
                <w:lang w:eastAsia="zh-CN"/>
              </w:rPr>
              <w:t>48 or 49.</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ja-JP"/>
              </w:rPr>
            </w:pPr>
            <w:r>
              <w:rPr>
                <w:rFonts w:cs="Arial"/>
                <w:lang w:eastAsia="ja-JP"/>
              </w:rPr>
              <w:t xml:space="preserve">This is not applicable to E-UTRA BS operating in Band 22, 42, 43, </w:t>
            </w:r>
            <w:r>
              <w:rPr>
                <w:rFonts w:cs="Arial"/>
                <w:lang w:eastAsia="zh-CN"/>
              </w:rPr>
              <w:t>48 or 49.</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rPr>
              <w:t>E-UTRA Band 50</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ja-JP"/>
              </w:rPr>
            </w:pPr>
            <w:r>
              <w:rPr>
                <w:rFonts w:cs="Arial"/>
              </w:rPr>
              <w:t>This requirement does not apply to E-UTRA BS operating in Band 11, 21, 32, 45, 50, 51, 74, 75 or 76.</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rPr>
              <w:t xml:space="preserve">E-UTRA Band 51 </w:t>
            </w:r>
            <w:r>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lang w:eastAsia="ja-JP"/>
              </w:rPr>
            </w:pPr>
            <w:r>
              <w:rPr>
                <w:rFonts w:cs="Arial"/>
              </w:rPr>
              <w:t>This requirement does not apply to E-UTRA BS operating in Band 50, 51, 75 or 76.</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is not applicable to E-UTRA BS operating in Band</w:t>
            </w:r>
            <w:r>
              <w:rPr>
                <w:rFonts w:cs="Arial"/>
                <w:lang w:eastAsia="zh-CN"/>
              </w:rPr>
              <w:t xml:space="preserve"> 42 or 52.</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w:t>
            </w:r>
            <w:r>
              <w:rPr>
                <w:rFonts w:cs="Arial"/>
                <w:lang w:eastAsia="zh-CN"/>
              </w:rPr>
              <w:t>53</w:t>
            </w:r>
            <w:ins w:id="9" w:author="Angelow, Iwajlo (Nokia - US/Naperville)" w:date="2020-01-31T12:53:00Z">
              <w:r w:rsidR="003C0419">
                <w:rPr>
                  <w:rFonts w:cs="Arial"/>
                  <w:lang w:eastAsia="zh-CN"/>
                </w:rPr>
                <w:t xml:space="preserve"> or NR Band n53</w:t>
              </w:r>
            </w:ins>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is not applicable to E-UTRA BS operating in Band</w:t>
            </w:r>
            <w:r>
              <w:rPr>
                <w:rFonts w:cs="Arial"/>
                <w:lang w:eastAsia="zh-CN"/>
              </w:rPr>
              <w:t xml:space="preserve"> 41 or 53.</w:t>
            </w:r>
          </w:p>
        </w:tc>
      </w:tr>
      <w:tr w:rsidR="00030162" w:rsidTr="00030162">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eastAsia="ja-JP"/>
              </w:rPr>
              <w:lastRenderedPageBreak/>
              <w:t>E-UTRA Band 65</w:t>
            </w:r>
            <w:r>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rsidR="00030162" w:rsidRDefault="00030162">
            <w:pPr>
              <w:pStyle w:val="TAL"/>
              <w:rPr>
                <w:rFonts w:cs="Arial"/>
              </w:rPr>
            </w:pPr>
            <w:r>
              <w:rPr>
                <w:rFonts w:cs="Arial"/>
                <w:lang w:eastAsia="ja-JP"/>
              </w:rPr>
              <w:t>For E-UTRA BS operating in Band 1, it applies for 1980 MHz to 2010 MHz, while the rest is covered in clause 6.6.4.2.</w:t>
            </w:r>
          </w:p>
        </w:tc>
      </w:tr>
      <w:tr w:rsidR="00030162" w:rsidTr="00030162">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val="sv-SE"/>
              </w:rPr>
              <w:t xml:space="preserve">E-UTRA Band 66 </w:t>
            </w:r>
            <w:r>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030162" w:rsidTr="0003016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28 or 67.</w:t>
            </w:r>
          </w:p>
        </w:tc>
      </w:tr>
      <w:tr w:rsidR="00030162" w:rsidTr="00030162">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28, or 68.</w:t>
            </w:r>
          </w:p>
        </w:tc>
      </w:tr>
      <w:tr w:rsidR="00030162" w:rsidTr="0003016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38 or 69.</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70 </w:t>
            </w:r>
            <w:r>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2, 25 or 70</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70,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71 </w:t>
            </w:r>
            <w:r>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71</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71,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t>E-UTRA Band 72</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u w:val="single"/>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t>This requirement does not apply to E-UTRA BS operating in band 31, 72 or 73</w:t>
            </w:r>
            <w:r>
              <w:rPr>
                <w:rFonts w:cs="v5.0.0"/>
              </w:rPr>
              <w:t>.</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u w:val="single"/>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t>This requirement does not apply to E-UTRA BS operating in band 72</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E-UTRA Band 73</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theme="minorBidi"/>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pPr>
            <w:r>
              <w:t xml:space="preserve">This requirement does not apply to E-UTRA BS operating in band </w:t>
            </w:r>
            <w:r>
              <w:rPr>
                <w:rFonts w:cs="Arial"/>
                <w:lang w:eastAsia="zh-CN"/>
              </w:rPr>
              <w:t>31, 72 or 73.</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theme="minorBidi"/>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pPr>
            <w:r>
              <w:t>This requirement does not apply to E-UTRA BS operating in band 73</w:t>
            </w:r>
            <w:r>
              <w:rPr>
                <w:rFonts w:cs="v5.0.0"/>
              </w:rPr>
              <w:t xml:space="preserve">, </w:t>
            </w:r>
            <w:r>
              <w:t>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E-UTRA</w:t>
            </w:r>
            <w:r>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lastRenderedPageBreak/>
              <w:t xml:space="preserve">E-UTRA Band 75 </w:t>
            </w:r>
            <w:r>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11, 21, 32, 45, 50, 51, 74, 75 or 76.</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E-UTRA Band 76 </w:t>
            </w:r>
            <w:r>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50, 51, 75 or 76.</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30162" w:rsidRDefault="00030162">
            <w:pPr>
              <w:pStyle w:val="TAL"/>
              <w:rPr>
                <w:rFonts w:cs="v5.0.0"/>
              </w:rPr>
            </w:pP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v5.0.0"/>
              </w:rPr>
              <w:t>This requirement does not apply to E-UTRA BS operating in band 3, since it is already covered by the requirement in clause 6.6.4.2.</w:t>
            </w:r>
          </w:p>
          <w:p w:rsidR="00030162" w:rsidRDefault="00030162">
            <w:pPr>
              <w:pStyle w:val="TAL"/>
              <w:rPr>
                <w:rFonts w:cs="v5.0.0"/>
              </w:rPr>
            </w:pPr>
            <w:r>
              <w:rPr>
                <w:rFonts w:cs="v5.0.0"/>
              </w:rPr>
              <w:t>For E-UTRA BS operating in band 9, it applies for 1710 MHz to 1749.9 MHz and 1784.9 MHz to 1785 MHz, while the rest is covered in clause 6.6.4.2.</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rsidR="00030162" w:rsidRDefault="00030162">
            <w:pPr>
              <w:pStyle w:val="TAL"/>
              <w:rPr>
                <w:rFonts w:cs="v5.0.0"/>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tcPr>
          <w:p w:rsidR="00030162" w:rsidRDefault="00030162">
            <w:pPr>
              <w:pStyle w:val="TAC"/>
              <w:rPr>
                <w:rFonts w:cs="Arial"/>
                <w:lang w:eastAsia="zh-CN"/>
              </w:rPr>
            </w:pPr>
            <w:r>
              <w:rPr>
                <w:rFonts w:cs="Arial"/>
              </w:rPr>
              <w:t>1920 – 1980 MHz</w:t>
            </w:r>
          </w:p>
          <w:p w:rsidR="00030162" w:rsidRDefault="00030162">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eastAsia="DengXian" w:cs="v5.0.0"/>
                <w:lang w:val="sv-SE"/>
              </w:rPr>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eastAsiaTheme="minorHAnsi" w:cs="Arial"/>
                <w:lang w:val="en-US"/>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87 or 88.</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87,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eastAsia="DengXian" w:cs="v5.0.0"/>
                <w:lang w:val="sv-SE"/>
              </w:rPr>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eastAsiaTheme="minorHAnsi" w:cs="Arial"/>
                <w:lang w:val="en-US"/>
              </w:rPr>
            </w:pPr>
            <w:r>
              <w:rPr>
                <w:rFonts w:cs="Arial"/>
                <w:lang w:eastAsia="zh-CN"/>
              </w:rPr>
              <w:t>422 - 427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t>This requirement does not apply to E-UTRA BS operating in band 87 or 88</w:t>
            </w:r>
            <w:r>
              <w:rPr>
                <w:rFonts w:cs="v5.0.0"/>
              </w:rPr>
              <w:t>.</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lang w:eastAsia="zh-CN"/>
              </w:rPr>
              <w:t>412 - 417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eastAsia="DengXian" w:cs="v5.0.0"/>
                <w:lang w:val="sv-SE"/>
              </w:rPr>
            </w:pPr>
            <w:r>
              <w:rPr>
                <w:rFonts w:eastAsia="DengXian" w:cs="v5.0.0"/>
                <w:lang w:val="sv-SE"/>
              </w:rPr>
              <w:lastRenderedPageBreak/>
              <w:t>NR Band n89</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eastAsiaTheme="minorHAnsi" w:cs="Arial"/>
                <w:lang w:val="en-US"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theme="minorBidi"/>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eastAsiaTheme="minorHAnsi" w:cs="Arial"/>
                <w:lang w:val="en-US"/>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50, 51, 75 or 76.</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eastAsiaTheme="minorHAnsi" w:cs="Arial"/>
                <w:lang w:val="en-US"/>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11, 21, 32, 45, 50, 51, 74, 75 or 76.</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eastAsiaTheme="minorHAnsi" w:cs="Arial"/>
                <w:lang w:val="en-US"/>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50, 51, 75 or 76.</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030162" w:rsidTr="00030162">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eastAsia="DengXian"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eastAsiaTheme="minorHAnsi" w:cs="Arial"/>
                <w:lang w:val="en-US"/>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E-UTRA BS operating in Band 11, 21, 32, 45, 50, 51, 74, 75 or 76.</w:t>
            </w:r>
          </w:p>
        </w:tc>
      </w:tr>
      <w:tr w:rsidR="00030162" w:rsidTr="0003016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30162" w:rsidRDefault="00030162">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30162" w:rsidRDefault="0003016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030162" w:rsidTr="00030162">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030162" w:rsidRDefault="00030162">
            <w:pPr>
              <w:pStyle w:val="TAC"/>
              <w:rPr>
                <w:rFonts w:eastAsia="DengXian" w:cs="v5.0.0"/>
                <w:lang w:val="sv-SE"/>
              </w:rPr>
            </w:pPr>
            <w:r>
              <w:rPr>
                <w:rFonts w:cs="Arial"/>
              </w:rPr>
              <w:t>NR Band n</w:t>
            </w:r>
            <w:r>
              <w:rPr>
                <w:rFonts w:cs="Arial"/>
                <w:lang w:eastAsia="zh-CN"/>
              </w:rPr>
              <w:t>95</w:t>
            </w:r>
          </w:p>
        </w:tc>
        <w:tc>
          <w:tcPr>
            <w:tcW w:w="1701" w:type="dxa"/>
            <w:tcBorders>
              <w:top w:val="single" w:sz="2" w:space="0" w:color="auto"/>
              <w:left w:val="single" w:sz="4" w:space="0" w:color="auto"/>
              <w:bottom w:val="single" w:sz="2" w:space="0" w:color="auto"/>
              <w:right w:val="single" w:sz="2" w:space="0" w:color="auto"/>
            </w:tcBorders>
            <w:hideMark/>
          </w:tcPr>
          <w:p w:rsidR="00030162" w:rsidRDefault="00030162">
            <w:pPr>
              <w:pStyle w:val="TAC"/>
              <w:rPr>
                <w:rFonts w:eastAsiaTheme="minorHAnsi" w:cs="Arial"/>
                <w:lang w:val="en-US"/>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030162" w:rsidRDefault="000301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30162" w:rsidRDefault="00030162">
            <w:pPr>
              <w:pStyle w:val="TAL"/>
              <w:rPr>
                <w:rFonts w:cs="Arial"/>
              </w:rPr>
            </w:pPr>
          </w:p>
        </w:tc>
      </w:tr>
      <w:tr w:rsidR="00030162" w:rsidTr="00030162">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030162" w:rsidRDefault="00030162">
            <w:pPr>
              <w:pStyle w:val="TAN"/>
              <w:rPr>
                <w:rFonts w:cs="Arial"/>
              </w:rPr>
            </w:pPr>
            <w:r>
              <w:rPr>
                <w:rFonts w:cs="Arial"/>
              </w:rPr>
              <w:t>NOTE 4:</w:t>
            </w:r>
            <w:r>
              <w:rPr>
                <w:rFonts w:cs="Arial"/>
              </w:rPr>
              <w:tab/>
              <w:t>Void</w:t>
            </w:r>
          </w:p>
        </w:tc>
      </w:tr>
    </w:tbl>
    <w:p w:rsidR="00030162" w:rsidRDefault="00030162" w:rsidP="00030162">
      <w:pPr>
        <w:rPr>
          <w:noProof/>
          <w:color w:val="0070C0"/>
        </w:rPr>
      </w:pPr>
    </w:p>
    <w:p w:rsidR="00030162" w:rsidRDefault="00030162" w:rsidP="00030162">
      <w:pPr>
        <w:rPr>
          <w:noProof/>
          <w:color w:val="0070C0"/>
        </w:rPr>
      </w:pPr>
      <w:r>
        <w:rPr>
          <w:noProof/>
          <w:color w:val="0070C0"/>
        </w:rPr>
        <w:t>------------------------------------------------------------- NEXT CHANGE ------------------------------------------------------</w:t>
      </w:r>
    </w:p>
    <w:p w:rsidR="00030162" w:rsidRDefault="00030162" w:rsidP="00030162">
      <w:pPr>
        <w:pStyle w:val="Heading5"/>
      </w:pPr>
      <w:bookmarkStart w:id="10" w:name="_Toc29478476"/>
      <w:bookmarkStart w:id="11" w:name="_Toc20997797"/>
      <w:r>
        <w:t>6.6.4.4.1</w:t>
      </w:r>
      <w:r>
        <w:tab/>
        <w:t>Minimum Requirement</w:t>
      </w:r>
      <w:bookmarkEnd w:id="10"/>
      <w:bookmarkEnd w:id="11"/>
    </w:p>
    <w:p w:rsidR="00030162" w:rsidRDefault="00030162" w:rsidP="00030162">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030162" w:rsidRDefault="00030162" w:rsidP="00030162">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Note</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val="en-US" w:eastAsia="zh-CN"/>
              </w:rPr>
            </w:pPr>
            <w:r>
              <w:rPr>
                <w:rFonts w:cs="Arial"/>
              </w:rPr>
              <w:t>1920 - 1980 MHz</w:t>
            </w:r>
          </w:p>
          <w:p w:rsidR="00030162" w:rsidRDefault="0003016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val="en-US" w:eastAsia="zh-CN"/>
              </w:rPr>
            </w:pPr>
            <w:r>
              <w:rPr>
                <w:rFonts w:cs="Arial"/>
              </w:rPr>
              <w:t>1850 - 1910 MHz</w:t>
            </w:r>
          </w:p>
          <w:p w:rsidR="00030162" w:rsidRDefault="0003016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lang w:eastAsia="ja-JP"/>
              </w:rPr>
              <w:t>This is not applicable to E-UTRA BS operating in Band 50 or 75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w:t>
            </w:r>
            <w:r>
              <w:rPr>
                <w:rFonts w:cs="Arial"/>
                <w:lang w:val="sv-SE"/>
              </w:rPr>
              <w:t xml:space="preserve"> UTRA FDD Band XII or</w:t>
            </w:r>
          </w:p>
          <w:p w:rsidR="00030162" w:rsidRDefault="00030162">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w:t>
            </w:r>
            <w:r>
              <w:rPr>
                <w:rFonts w:cs="Arial"/>
                <w:lang w:val="sv-SE"/>
              </w:rPr>
              <w:t xml:space="preserve"> UTRA FDD Band XIII or</w:t>
            </w:r>
          </w:p>
          <w:p w:rsidR="00030162" w:rsidRDefault="00030162">
            <w:pPr>
              <w:pStyle w:val="TAC"/>
              <w:rPr>
                <w:rFonts w:cs="v5.0.0"/>
                <w:lang w:val="sv-SE"/>
              </w:rPr>
            </w:pPr>
            <w:r>
              <w:rPr>
                <w:rFonts w:cs="Arial"/>
                <w:lang w:val="sv-SE"/>
              </w:rPr>
              <w:t>E-UTRA Band 13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w:t>
            </w:r>
            <w:r>
              <w:rPr>
                <w:rFonts w:cs="Arial"/>
                <w:lang w:val="sv-SE"/>
              </w:rPr>
              <w:t xml:space="preserve"> UTRA FDD Band XIV or</w:t>
            </w:r>
          </w:p>
          <w:p w:rsidR="00030162" w:rsidRDefault="00030162">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lang w:eastAsia="ja-JP"/>
              </w:rPr>
              <w:t>This is not applicable to E-UTRA BS operating in Band 32, 50 or 75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42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eastAsia="zh-CN"/>
              </w:rPr>
              <w:lastRenderedPageBreak/>
              <w:t xml:space="preserve">WA </w:t>
            </w:r>
            <w:r>
              <w:rPr>
                <w:rFonts w:cs="Arial"/>
                <w:lang w:val="sv-SE"/>
              </w:rPr>
              <w:t>UTRA FDD Band XXV or</w:t>
            </w:r>
          </w:p>
          <w:p w:rsidR="00030162" w:rsidRDefault="00030162">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eastAsia="zh-CN"/>
              </w:rPr>
              <w:t xml:space="preserve">WA </w:t>
            </w:r>
            <w:r>
              <w:rPr>
                <w:rFonts w:cs="Arial"/>
                <w:lang w:val="sv-SE"/>
              </w:rPr>
              <w:t>UTRA FDD Band XXVI or</w:t>
            </w:r>
          </w:p>
          <w:p w:rsidR="00030162" w:rsidRDefault="00030162">
            <w:pPr>
              <w:pStyle w:val="TAC"/>
              <w:rPr>
                <w:rFonts w:cs="v5.0.0"/>
                <w:lang w:val="sv-SE"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44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theme="minorBidi"/>
                <w:sz w:val="18"/>
                <w:lang w:val="en-US"/>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rPr>
            </w:pPr>
            <w:r>
              <w:rPr>
                <w:rFonts w:ascii="Arial" w:hAnsi="Arial"/>
                <w:sz w:val="18"/>
              </w:rPr>
              <w:t>This is not applicable to E-UTRA BS operating in Band 40</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eastAsia="zh-CN"/>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eastAsia="zh-CN"/>
              </w:rPr>
            </w:pPr>
            <w:r>
              <w:rPr>
                <w:rFonts w:cs="Arial"/>
              </w:rPr>
              <w:t>1900 - 1920 MHz</w:t>
            </w:r>
          </w:p>
          <w:p w:rsidR="00030162" w:rsidRDefault="0003016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This is not applicable to E-UTRA BS operating in Band 33</w:t>
            </w:r>
            <w:r>
              <w:rPr>
                <w:rFonts w:cs="Arial"/>
                <w:lang w:eastAsia="zh-CN"/>
              </w:rPr>
              <w:t xml:space="preserve"> </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34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val="en-US" w:eastAsia="zh-CN"/>
              </w:rPr>
            </w:pPr>
            <w:r>
              <w:rPr>
                <w:rFonts w:cs="Arial"/>
              </w:rPr>
              <w:t>1850 – 1910 MHz</w:t>
            </w:r>
          </w:p>
          <w:p w:rsidR="00030162" w:rsidRDefault="0003016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2 and 36</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38.  </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w:t>
            </w:r>
            <w:r>
              <w:rPr>
                <w:rFonts w:cs="Arial"/>
                <w:lang w:eastAsia="zh-CN"/>
              </w:rPr>
              <w:t>33 and 39</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30 or </w:t>
            </w:r>
            <w:r>
              <w:rPr>
                <w:rFonts w:cs="Arial"/>
                <w:lang w:eastAsia="zh-CN"/>
              </w:rPr>
              <w:t>40</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w:t>
            </w:r>
            <w:r>
              <w:rPr>
                <w:rFonts w:cs="Arial"/>
                <w:lang w:eastAsia="zh-CN"/>
              </w:rPr>
              <w:t>41</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w:t>
            </w:r>
            <w:r>
              <w:rPr>
                <w:rFonts w:cs="Arial"/>
                <w:lang w:eastAsia="zh-CN"/>
              </w:rPr>
              <w:t xml:space="preserve"> 22, 42, 43, 48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42, </w:t>
            </w:r>
            <w:r>
              <w:rPr>
                <w:rFonts w:cs="Arial"/>
                <w:lang w:eastAsia="zh-CN"/>
              </w:rPr>
              <w:t>43 or 48</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28 or 44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lang w:eastAsia="zh-CN"/>
              </w:rPr>
            </w:pPr>
            <w:r>
              <w:rPr>
                <w:lang w:eastAsia="ja-JP"/>
              </w:rPr>
              <w:t xml:space="preserve">This is not applicable to E-UTRA BS operating in Band </w:t>
            </w:r>
            <w:r>
              <w:rPr>
                <w:lang w:eastAsia="zh-CN"/>
              </w:rPr>
              <w:t>45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This is not applicable to E-UTRA BS operating in Band 42, 43 or 48</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w:t>
            </w:r>
            <w:r>
              <w:rPr>
                <w:rFonts w:cs="Arial"/>
                <w:lang w:eastAsia="zh-CN"/>
              </w:rPr>
              <w:t xml:space="preserve"> 42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 xml:space="preserve">WA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 xml:space="preserve">WA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50</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E-UTRA Band 8</w:t>
            </w:r>
            <w:r>
              <w:t>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 xml:space="preserve">WA E-UTRA Band </w:t>
            </w:r>
            <w:r>
              <w:t>88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bl>
    <w:p w:rsidR="00030162" w:rsidRDefault="00030162" w:rsidP="00030162">
      <w:pPr>
        <w:rPr>
          <w:rFonts w:asciiTheme="minorHAnsi" w:eastAsiaTheme="minorHAnsi" w:hAnsiTheme="minorHAnsi" w:cstheme="minorBidi"/>
          <w:sz w:val="22"/>
          <w:szCs w:val="22"/>
        </w:rPr>
      </w:pPr>
    </w:p>
    <w:p w:rsidR="00030162" w:rsidRDefault="00030162" w:rsidP="00030162">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030162" w:rsidRDefault="00030162" w:rsidP="00030162">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Note</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val="en-US" w:eastAsia="zh-CN"/>
              </w:rPr>
            </w:pPr>
            <w:r>
              <w:rPr>
                <w:rFonts w:cs="Arial"/>
              </w:rPr>
              <w:t>1920 - 1980 MHz</w:t>
            </w:r>
          </w:p>
          <w:p w:rsidR="00030162" w:rsidRDefault="0003016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val="en-US" w:eastAsia="zh-CN"/>
              </w:rPr>
            </w:pPr>
            <w:r>
              <w:rPr>
                <w:rFonts w:cs="Arial"/>
              </w:rPr>
              <w:t>1850 - 1910 MHz</w:t>
            </w:r>
          </w:p>
          <w:p w:rsidR="00030162" w:rsidRDefault="0003016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lang w:eastAsia="ja-JP"/>
              </w:rPr>
              <w:t>This is not applicable to E-UTRA BS operating in Band 50, 51, 75 or 76</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v5.0.0"/>
                <w:lang w:val="sv-SE"/>
              </w:rPr>
            </w:pPr>
            <w:r>
              <w:rPr>
                <w:rFonts w:cs="Arial"/>
                <w:lang w:val="sv-SE" w:eastAsia="zh-CN"/>
              </w:rPr>
              <w:t xml:space="preserve">LA </w:t>
            </w:r>
            <w:r>
              <w:rPr>
                <w:rFonts w:cs="Arial"/>
                <w:lang w:val="sv-SE"/>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v5.0.0"/>
                <w:lang w:eastAsia="ja-JP"/>
              </w:rPr>
              <w:t>This is not applicable to E-UTRA BS operating in Band 32, 50 or 75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42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rPr>
              <w:t>LA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sv-SE"/>
              </w:rPr>
            </w:pPr>
            <w:r>
              <w:rPr>
                <w:rFonts w:cs="v5.0.0"/>
                <w:lang w:val="sv-SE" w:eastAsia="zh-CN"/>
              </w:rPr>
              <w:t xml:space="preserve">LA </w:t>
            </w:r>
            <w:r>
              <w:rPr>
                <w:rFonts w:cs="Arial"/>
                <w:lang w:val="sv-SE"/>
              </w:rPr>
              <w:t>UTRA FDD Band XXVI or</w:t>
            </w:r>
          </w:p>
          <w:p w:rsidR="00030162" w:rsidRDefault="00030162">
            <w:pPr>
              <w:pStyle w:val="TAC"/>
              <w:rPr>
                <w:rFonts w:cs="v5.0.0"/>
                <w:lang w:val="en-US"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eastAsia="zh-CN"/>
              </w:rPr>
            </w:pPr>
            <w:r>
              <w:rPr>
                <w:rFonts w:cs="Arial"/>
                <w:lang w:eastAsia="zh-CN"/>
              </w:rPr>
              <w:lastRenderedPageBreak/>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44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theme="minorBidi"/>
                <w:sz w:val="18"/>
                <w:lang w:val="en-US"/>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rPr>
            </w:pPr>
            <w:r>
              <w:rPr>
                <w:rFonts w:ascii="Arial" w:hAnsi="Arial"/>
                <w:sz w:val="18"/>
              </w:rPr>
              <w:t>This is not applicable to E-UTRA BS operating in Band 40</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val="en-US" w:eastAsia="zh-CN"/>
              </w:rPr>
            </w:pPr>
            <w:r>
              <w:rPr>
                <w:rFonts w:cs="Arial"/>
              </w:rPr>
              <w:t>1900 - 1920 MHz</w:t>
            </w:r>
          </w:p>
          <w:p w:rsidR="00030162" w:rsidRDefault="0003016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This is not applicable to E-UTRA BS operating in Band 33</w:t>
            </w:r>
            <w:r>
              <w:rPr>
                <w:rFonts w:cs="Arial"/>
                <w:lang w:eastAsia="zh-CN"/>
              </w:rPr>
              <w:t xml:space="preserve"> </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34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lang w:val="en-US" w:eastAsia="zh-CN"/>
              </w:rPr>
            </w:pPr>
            <w:r>
              <w:rPr>
                <w:rFonts w:cs="Arial"/>
              </w:rPr>
              <w:t>1850 – 1910 MHz</w:t>
            </w:r>
          </w:p>
          <w:p w:rsidR="00030162" w:rsidRDefault="0003016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2 and 36</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38.  </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w:t>
            </w:r>
            <w:r>
              <w:rPr>
                <w:rFonts w:cs="Arial"/>
                <w:lang w:eastAsia="zh-CN"/>
              </w:rPr>
              <w:t>33 and 39</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30 or </w:t>
            </w:r>
            <w:r>
              <w:rPr>
                <w:rFonts w:cs="Arial"/>
                <w:lang w:eastAsia="zh-CN"/>
              </w:rPr>
              <w:t>40</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w:t>
            </w:r>
            <w:r>
              <w:rPr>
                <w:rFonts w:cs="Arial"/>
                <w:lang w:eastAsia="zh-CN"/>
              </w:rPr>
              <w:t>41 or 53</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w:t>
            </w:r>
            <w:r>
              <w:rPr>
                <w:rFonts w:cs="Arial"/>
                <w:lang w:eastAsia="zh-CN"/>
              </w:rPr>
              <w:t xml:space="preserve"> 22, 42, 43, 48, 49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42, 43</w:t>
            </w:r>
            <w:r>
              <w:rPr>
                <w:rFonts w:cs="Arial"/>
                <w:lang w:eastAsia="zh-CN"/>
              </w:rPr>
              <w:t>, 48 or 49</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28 or 44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lang w:eastAsia="zh-CN"/>
              </w:rPr>
            </w:pPr>
            <w:r>
              <w:rPr>
                <w:lang w:eastAsia="zh-CN"/>
              </w:rPr>
              <w:lastRenderedPageBreak/>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szCs w:val="22"/>
                <w:lang w:eastAsia="ja-JP"/>
              </w:rPr>
            </w:pPr>
            <w:r>
              <w:rPr>
                <w:rFonts w:cs="v5.0.0"/>
                <w:szCs w:val="18"/>
                <w:lang w:eastAsia="zh-CN"/>
              </w:rPr>
              <w:t xml:space="preserve">LA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rFonts w:cs="Arial"/>
                <w:szCs w:val="18"/>
              </w:rPr>
              <w:t>This is not applicable to E-UTRA BS operating in Band 4</w:t>
            </w:r>
            <w:r>
              <w:rPr>
                <w:rFonts w:cs="Arial"/>
                <w:szCs w:val="18"/>
                <w:lang w:eastAsia="zh-CN"/>
              </w:rPr>
              <w:t>6</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This is not applicable to E-UTRA BS operating in Band 42, 43, 48</w:t>
            </w:r>
            <w:r>
              <w:rPr>
                <w:rFonts w:cs="Arial"/>
                <w:lang w:eastAsia="zh-CN"/>
              </w:rPr>
              <w:t xml:space="preserve"> or 49</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ja-JP"/>
              </w:rPr>
            </w:pPr>
            <w:r>
              <w:rPr>
                <w:lang w:eastAsia="ja-JP"/>
              </w:rPr>
              <w:t>This is not applicable to E-UTRA BS operating in Band 42, 43, 48 or 49</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w:t>
            </w:r>
            <w:r>
              <w:rPr>
                <w:rFonts w:cs="Arial"/>
                <w:lang w:eastAsia="zh-CN"/>
              </w:rPr>
              <w:t xml:space="preserve"> 42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lang w:eastAsia="zh-CN"/>
              </w:rPr>
              <w:t xml:space="preserve">LA </w:t>
            </w:r>
            <w:r>
              <w:rPr>
                <w:rFonts w:cs="Arial"/>
              </w:rPr>
              <w:t xml:space="preserve">E-UTRA Band </w:t>
            </w:r>
            <w:r>
              <w:rPr>
                <w:rFonts w:cs="Arial"/>
                <w:lang w:eastAsia="zh-CN"/>
              </w:rPr>
              <w:t>53</w:t>
            </w:r>
            <w:ins w:id="12" w:author="Angelow, Iwajlo (Nokia - US/Naperville)" w:date="2020-01-31T12:54:00Z">
              <w:r w:rsidR="003C0419">
                <w:rPr>
                  <w:rFonts w:cs="Arial"/>
                  <w:lang w:eastAsia="zh-CN"/>
                </w:rPr>
                <w:t xml:space="preserve"> or NR Band n53</w:t>
              </w:r>
            </w:ins>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This is not applicable to E-UTRA BS operating in Band </w:t>
            </w:r>
            <w:r>
              <w:rPr>
                <w:rFonts w:cs="Arial"/>
                <w:lang w:eastAsia="zh-CN"/>
              </w:rPr>
              <w:t>41 or 53</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val="en-US"/>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eastAsiaTheme="minorEastAsia"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eastAsiaTheme="minorHAnsi"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 xml:space="preserve">LA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 xml:space="preserve">LA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50 or 51</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keepNext/>
              <w:keepLines/>
              <w:spacing w:after="0"/>
              <w:jc w:val="center"/>
              <w:rPr>
                <w:rFonts w:ascii="Arial" w:hAnsi="Arial" w:cs="Arial"/>
                <w:sz w:val="18"/>
                <w:szCs w:val="18"/>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keepNext/>
              <w:keepLines/>
              <w:spacing w:after="0"/>
              <w:jc w:val="center"/>
              <w:rPr>
                <w:rFonts w:ascii="Arial" w:hAnsi="Arial" w:cs="Arial"/>
                <w:sz w:val="18"/>
                <w:szCs w:val="18"/>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keepNext/>
              <w:keepLines/>
              <w:spacing w:after="0"/>
              <w:jc w:val="center"/>
              <w:rPr>
                <w:rFonts w:ascii="Arial" w:hAnsi="Arial" w:cs="Arial"/>
                <w:sz w:val="18"/>
                <w:szCs w:val="18"/>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keepNext/>
              <w:keepLines/>
              <w:spacing w:after="0"/>
              <w:jc w:val="center"/>
              <w:rPr>
                <w:rFonts w:ascii="Arial" w:hAnsi="Arial" w:cs="Arial"/>
                <w:sz w:val="18"/>
                <w:szCs w:val="18"/>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keepNext/>
              <w:keepLines/>
              <w:spacing w:after="0"/>
              <w:jc w:val="center"/>
              <w:rPr>
                <w:rFonts w:ascii="Arial" w:hAnsi="Arial" w:cs="Arial"/>
                <w:sz w:val="18"/>
                <w:szCs w:val="18"/>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keepNext/>
              <w:keepLines/>
              <w:spacing w:after="0"/>
              <w:jc w:val="center"/>
              <w:rPr>
                <w:rFonts w:ascii="Arial" w:hAnsi="Arial" w:cs="Arial"/>
                <w:sz w:val="18"/>
                <w:szCs w:val="18"/>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szCs w:val="22"/>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lang w:eastAsia="zh-CN"/>
              </w:rPr>
              <w:lastRenderedPageBreak/>
              <w:t>LA NR Band n86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v5.0.0"/>
              </w:rPr>
              <w:t>LA E-UTRA Band 8</w:t>
            </w:r>
            <w:r>
              <w:t>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szCs w:val="22"/>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v5.0.0"/>
              </w:rPr>
              <w:t xml:space="preserve">LA E-UTRA Band </w:t>
            </w:r>
            <w:r>
              <w:t>88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szCs w:val="22"/>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szCs w:val="22"/>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szCs w:val="22"/>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szCs w:val="22"/>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szCs w:val="22"/>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szCs w:val="22"/>
              </w:rPr>
            </w:pPr>
          </w:p>
        </w:tc>
      </w:tr>
    </w:tbl>
    <w:p w:rsidR="00030162" w:rsidRDefault="00030162" w:rsidP="00030162">
      <w:pPr>
        <w:rPr>
          <w:rFonts w:asciiTheme="minorHAnsi" w:eastAsiaTheme="minorHAnsi" w:hAnsiTheme="minorHAnsi" w:cstheme="minorBidi"/>
          <w:sz w:val="22"/>
          <w:szCs w:val="22"/>
        </w:rPr>
      </w:pPr>
    </w:p>
    <w:p w:rsidR="00030162" w:rsidRDefault="00030162" w:rsidP="00030162">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030162" w:rsidRDefault="00030162" w:rsidP="00030162">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H"/>
              <w:keepNext w:val="0"/>
              <w:rPr>
                <w:rFonts w:cs="Arial"/>
              </w:rPr>
            </w:pPr>
            <w:r>
              <w:rPr>
                <w:rFonts w:cs="Arial"/>
              </w:rPr>
              <w:t>Note</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lang w:val="en-US" w:eastAsia="zh-CN"/>
              </w:rPr>
            </w:pPr>
            <w:r>
              <w:rPr>
                <w:rFonts w:cs="Arial"/>
              </w:rPr>
              <w:t>1920 - 1980 MHz</w:t>
            </w:r>
          </w:p>
          <w:p w:rsidR="00030162" w:rsidRDefault="0003016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lang w:eastAsia="zh-CN"/>
              </w:rPr>
            </w:pPr>
            <w:r>
              <w:rPr>
                <w:rFonts w:cs="Arial"/>
              </w:rPr>
              <w:t>1850 - 1910 MHz</w:t>
            </w:r>
          </w:p>
          <w:p w:rsidR="00030162" w:rsidRDefault="0003016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val="en-US"/>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lang w:eastAsia="ja-JP"/>
              </w:rPr>
              <w:t>This is not applicable to E-UTRA BS operating in Band 50 or 75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v5.0.0"/>
              </w:rPr>
            </w:pPr>
            <w:r>
              <w:rPr>
                <w:rFonts w:cs="Arial"/>
                <w:lang w:eastAsia="zh-CN"/>
              </w:rPr>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v5.0.0"/>
                <w:lang w:eastAsia="zh-CN"/>
              </w:rPr>
              <w:lastRenderedPageBreak/>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lang w:eastAsia="ja-JP"/>
              </w:rPr>
              <w:t>This is not applicable to E-UTRA BS operating in Band 32, 50 or 75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This is not applicable to E-UTRA BS operating in Band 42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v5.0.0"/>
              </w:rPr>
              <w:t>MR</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v5.0.0"/>
                <w:lang w:eastAsia="zh-CN"/>
              </w:rPr>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v5.0.0"/>
                <w:lang w:eastAsia="zh-CN"/>
              </w:rPr>
              <w:t xml:space="preserve">MR </w:t>
            </w:r>
            <w:r>
              <w:rPr>
                <w:rFonts w:cs="Arial"/>
              </w:rPr>
              <w:t>UTRA FDD Band XXVI or</w:t>
            </w:r>
          </w:p>
          <w:p w:rsidR="00030162" w:rsidRDefault="00030162">
            <w:pPr>
              <w:pStyle w:val="TAC"/>
              <w:keepNext w:val="0"/>
              <w:rPr>
                <w:rFonts w:cs="v5.0.0"/>
                <w:lang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v5.0.0"/>
                <w:lang w:eastAsia="zh-CN"/>
              </w:rPr>
              <w:t>MR</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This is not applicable to E-UTRA BS operating in Band 44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Lines/>
              <w:spacing w:after="0"/>
              <w:jc w:val="center"/>
              <w:rPr>
                <w:rFonts w:ascii="Arial" w:hAnsi="Arial"/>
                <w:sz w:val="18"/>
              </w:rPr>
            </w:pPr>
            <w:r>
              <w:rPr>
                <w:rFonts w:ascii="Arial" w:hAnsi="Arial"/>
                <w:sz w:val="18"/>
              </w:rPr>
              <w:t>This is not applicable to E-UTRA BS operating in Band 40</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eastAsiaTheme="minorEastAsia"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eastAsiaTheme="minorHAnsi"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lang w:eastAsia="zh-CN"/>
              </w:rPr>
            </w:pPr>
            <w:r>
              <w:rPr>
                <w:rFonts w:cs="Arial"/>
              </w:rPr>
              <w:t>1900 - 1920 MHz</w:t>
            </w:r>
          </w:p>
          <w:p w:rsidR="00030162" w:rsidRDefault="0003016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 xml:space="preserve">MR </w:t>
            </w:r>
            <w:r>
              <w:rPr>
                <w:rFonts w:cs="v5.0.0"/>
              </w:rPr>
              <w:t>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This is not applicable to E-UTRA BS operating in Band 34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030162" w:rsidRDefault="00030162">
            <w:pPr>
              <w:pStyle w:val="TAC"/>
              <w:keepNext w:val="0"/>
              <w:rPr>
                <w:rFonts w:cs="Arial"/>
                <w:lang w:eastAsia="zh-CN"/>
              </w:rPr>
            </w:pPr>
            <w:r>
              <w:rPr>
                <w:rFonts w:cs="Arial"/>
              </w:rPr>
              <w:t>1850 – 1910 MHz</w:t>
            </w:r>
          </w:p>
          <w:p w:rsidR="00030162" w:rsidRDefault="0003016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This is not applicable to E-UTRA BS operating in Band 2 and 36</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 xml:space="preserve">MR </w:t>
            </w:r>
            <w:r>
              <w:rPr>
                <w:rFonts w:cs="v5.0.0"/>
              </w:rPr>
              <w:t>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 xml:space="preserve">This is not applicable to E-UTRA BS operating in Band 38.  </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 xml:space="preserve">This is not applicable to E-UTRA BS operating in Band </w:t>
            </w:r>
            <w:r>
              <w:rPr>
                <w:rFonts w:cs="Arial"/>
                <w:lang w:eastAsia="zh-CN"/>
              </w:rPr>
              <w:t>33 and 39</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 xml:space="preserve">This is not applicable to E-UTRA BS operating in Band 30 or </w:t>
            </w:r>
            <w:r>
              <w:rPr>
                <w:rFonts w:cs="Arial"/>
                <w:lang w:eastAsia="zh-CN"/>
              </w:rPr>
              <w:t>40</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Arial"/>
                <w:lang w:eastAsia="zh-CN"/>
              </w:rPr>
              <w:lastRenderedPageBreak/>
              <w:t xml:space="preserve">MR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 xml:space="preserve">This is not applicable to E-UTRA BS operating in Band </w:t>
            </w:r>
            <w:r>
              <w:rPr>
                <w:rFonts w:cs="Arial"/>
                <w:lang w:eastAsia="zh-CN"/>
              </w:rPr>
              <w:t>41 or 53</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This is not applicable to E-UTRA BS operating in Band</w:t>
            </w:r>
            <w:r>
              <w:rPr>
                <w:rFonts w:cs="Arial"/>
                <w:lang w:eastAsia="zh-CN"/>
              </w:rPr>
              <w:t xml:space="preserve"> 22, 42, 43, 48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This is not applicable to E-UTRA BS operating in Band 42, 43</w:t>
            </w:r>
            <w:r>
              <w:rPr>
                <w:rFonts w:cs="Arial"/>
                <w:lang w:eastAsia="zh-CN"/>
              </w:rPr>
              <w:t xml:space="preserve"> or 48</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This is not applicable to E-UTRA BS operating in Band 28 or 44</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lang w:eastAsia="zh-CN"/>
              </w:rPr>
            </w:pPr>
            <w:r>
              <w:rPr>
                <w:rFonts w:cs="v5.0.0"/>
                <w:szCs w:val="18"/>
                <w:lang w:eastAsia="zh-CN"/>
              </w:rPr>
              <w:t xml:space="preserve">MR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lang w:eastAsia="zh-CN"/>
              </w:rPr>
            </w:pPr>
            <w:r>
              <w:rPr>
                <w:lang w:eastAsia="zh-CN"/>
              </w:rPr>
              <w:t>MR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ja-JP"/>
              </w:rPr>
            </w:pPr>
            <w:r>
              <w:rPr>
                <w:lang w:eastAsia="zh-CN"/>
              </w:rPr>
              <w:t>This is not applicable to E-UTRA BS operating in Band 42, 43 or 48</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cstheme="minorBidi"/>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This is not applicable to E-UTRA BS operating in Band</w:t>
            </w:r>
            <w:r>
              <w:rPr>
                <w:rFonts w:cs="Arial"/>
                <w:lang w:eastAsia="zh-CN"/>
              </w:rPr>
              <w:t xml:space="preserve"> 42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w:t>
            </w:r>
            <w:ins w:id="13" w:author="Angelow, Iwajlo (Nokia - US/Naperville)" w:date="2020-01-31T12:54:00Z">
              <w:r w:rsidR="003C0419">
                <w:rPr>
                  <w:rFonts w:cs="Arial"/>
                  <w:lang w:eastAsia="zh-CN"/>
                </w:rPr>
                <w:t xml:space="preserve"> or NR Band n53</w:t>
              </w:r>
            </w:ins>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keepNext w:val="0"/>
              <w:rPr>
                <w:rFonts w:cs="Arial"/>
              </w:rPr>
            </w:pPr>
            <w:r>
              <w:rPr>
                <w:rFonts w:cs="Arial"/>
              </w:rPr>
              <w:t xml:space="preserve">This is not applicable to E-UTRA BS operating in Band </w:t>
            </w:r>
            <w:r>
              <w:rPr>
                <w:rFonts w:cs="Arial"/>
                <w:lang w:eastAsia="zh-CN"/>
              </w:rPr>
              <w:t>41 or 53</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lastRenderedPageBreak/>
              <w:t xml:space="preserve">MR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 xml:space="preserve">MR </w:t>
            </w:r>
            <w:r>
              <w:rPr>
                <w:rFonts w:cs="v5.0.0"/>
              </w:rPr>
              <w:t>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 xml:space="preserve">MR </w:t>
            </w:r>
            <w:r>
              <w:rPr>
                <w:rFonts w:cs="v5.0.0"/>
              </w:rPr>
              <w:t>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rPr>
              <w:t>MR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rPr>
              <w:t xml:space="preserve">MR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rPr>
              <w:t xml:space="preserve">MR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 50</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rPr>
              <w:t>MR E-UTRA Band 8</w:t>
            </w:r>
            <w:r>
              <w:t>7</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rPr>
              <w:t xml:space="preserve">MR E-UTRA Band </w:t>
            </w:r>
            <w:r>
              <w:t>88</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r w:rsidR="00030162" w:rsidTr="0003016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030162" w:rsidRDefault="0003016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30162" w:rsidRDefault="00030162">
            <w:pPr>
              <w:pStyle w:val="TAC"/>
              <w:rPr>
                <w:rFonts w:cs="Arial"/>
              </w:rPr>
            </w:pPr>
          </w:p>
        </w:tc>
      </w:tr>
    </w:tbl>
    <w:p w:rsidR="00030162" w:rsidRDefault="00030162" w:rsidP="00030162">
      <w:pPr>
        <w:rPr>
          <w:rFonts w:asciiTheme="minorHAnsi" w:eastAsiaTheme="minorHAnsi" w:hAnsiTheme="minorHAnsi" w:cstheme="minorBidi"/>
          <w:sz w:val="22"/>
          <w:szCs w:val="22"/>
        </w:rPr>
      </w:pPr>
    </w:p>
    <w:p w:rsidR="00030162" w:rsidRDefault="00030162" w:rsidP="00030162">
      <w:pPr>
        <w:pStyle w:val="NO"/>
      </w:pPr>
      <w:r>
        <w:t>NOTE 1:</w:t>
      </w:r>
      <w:r>
        <w:tab/>
        <w:t xml:space="preserve">As defined in the scope for spurious emissions in this clause, the co-location requirements in Table 6.6.4.4.1-1 </w:t>
      </w:r>
      <w:r>
        <w:rPr>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rsidR="00030162" w:rsidRDefault="00030162" w:rsidP="00030162">
      <w:pPr>
        <w:pStyle w:val="NO"/>
      </w:pPr>
      <w:r>
        <w:t>NOTE 2:</w:t>
      </w:r>
      <w:r>
        <w:tab/>
        <w:t xml:space="preserve">Table 6.6.4.4.1-1 </w:t>
      </w:r>
      <w:r>
        <w:rPr>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030162" w:rsidRDefault="00030162" w:rsidP="00030162">
      <w:pPr>
        <w:pStyle w:val="NO"/>
        <w:rPr>
          <w:lang w:val="en-US"/>
        </w:rPr>
      </w:pPr>
      <w:r>
        <w:t>NOTE 3:</w:t>
      </w:r>
      <w:r>
        <w:tab/>
        <w:t>Co-located TDD base stations that are synchronized and using the same or adjacent operating band can transmit without special co-locations requirements. For unsynchronized base stations</w:t>
      </w:r>
      <w:r>
        <w:rPr>
          <w:lang w:eastAsia="zh-CN"/>
        </w:rPr>
        <w:t xml:space="preserve"> (except in Band 46)</w:t>
      </w:r>
      <w:r>
        <w:t>, special co-location requirements may apply that are not covered by the 3GPP specifications.</w:t>
      </w:r>
    </w:p>
    <w:p w:rsidR="00030162" w:rsidRDefault="00030162" w:rsidP="00030162">
      <w:pPr>
        <w:rPr>
          <w:noProof/>
          <w:color w:val="0070C0"/>
        </w:rPr>
      </w:pPr>
      <w:r>
        <w:rPr>
          <w:noProof/>
          <w:color w:val="0070C0"/>
        </w:rPr>
        <w:t>------------------------------------------------------------- NEXT CHANGE ------------------------------------------------------</w:t>
      </w:r>
    </w:p>
    <w:p w:rsidR="00030162" w:rsidRDefault="00030162" w:rsidP="00030162">
      <w:pPr>
        <w:pStyle w:val="Heading4"/>
      </w:pPr>
      <w:bookmarkStart w:id="14" w:name="_Toc29478494"/>
      <w:bookmarkStart w:id="15" w:name="_Toc20997815"/>
      <w:r>
        <w:t>7.6.2.1</w:t>
      </w:r>
      <w:r>
        <w:tab/>
        <w:t>Minimum requirement</w:t>
      </w:r>
      <w:bookmarkEnd w:id="14"/>
      <w:bookmarkEnd w:id="15"/>
    </w:p>
    <w:p w:rsidR="00030162" w:rsidRDefault="00030162" w:rsidP="00030162">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rsidR="00030162" w:rsidRDefault="00030162" w:rsidP="00030162">
      <w:pPr>
        <w:pStyle w:val="TH"/>
        <w:rPr>
          <w:rFonts w:cstheme="minorBidi"/>
        </w:rPr>
      </w:pPr>
      <w:r>
        <w:rPr>
          <w:rFonts w:eastAsia="Osaka"/>
        </w:rPr>
        <w:t xml:space="preserve">Table 7.6.2.1-1: </w:t>
      </w:r>
      <w:r>
        <w:t xml:space="preserve">Blocking performance requirement for E-UTRA 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Type of Interfering Signal</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WA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WA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lastRenderedPageBreak/>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theme="minorBidi"/>
                <w:sz w:val="18"/>
                <w:lang w:val="en-US"/>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sz w:val="18"/>
                <w:lang w:val="en-US"/>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sz w:val="18"/>
              </w:rPr>
            </w:pPr>
            <w:r>
              <w:rPr>
                <w:rFonts w:ascii="Arial" w:hAnsi="Arial"/>
                <w:sz w:val="18"/>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ja-JP"/>
              </w:rPr>
            </w:pPr>
            <w:r>
              <w:rPr>
                <w:rFonts w:cs="v5.0.0"/>
              </w:rPr>
              <w:t xml:space="preserve">WA </w:t>
            </w:r>
            <w:r>
              <w:rPr>
                <w:rFonts w:cs="Arial"/>
                <w:lang w:val="sv-SE"/>
              </w:rPr>
              <w:t xml:space="preserve">UTRA FDD Band XXXII or </w:t>
            </w:r>
            <w:r>
              <w:rPr>
                <w:rFonts w:cs="v5.0.0"/>
              </w:rPr>
              <w:t xml:space="preserve">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030162" w:rsidRDefault="00030162">
            <w:pPr>
              <w:pStyle w:val="TAC"/>
              <w:rPr>
                <w:rFonts w:cs="Arial"/>
                <w:lang w:val="en-US"/>
              </w:rPr>
            </w:pPr>
            <w:r>
              <w:rPr>
                <w:rFonts w:cs="Arial"/>
              </w:rPr>
              <w:t>1850-1910</w:t>
            </w:r>
          </w:p>
          <w:p w:rsidR="00030162" w:rsidRDefault="00030162">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szCs w:val="18"/>
              </w:rPr>
            </w:pPr>
            <w:r>
              <w:rPr>
                <w:rFonts w:ascii="Arial" w:hAnsi="Arial" w:cs="Arial"/>
                <w:sz w:val="18"/>
                <w:szCs w:val="18"/>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theme="minorBidi"/>
                <w:szCs w:val="22"/>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rPr>
                <w:lang w:eastAsia="zh-CN"/>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WA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t xml:space="preserve">461 – 466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 xml:space="preserve">460 – 465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lang w:val="en-US"/>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rPr>
            </w:pPr>
            <w:r>
              <w:rPr>
                <w:rFonts w:ascii="Arial" w:hAnsi="Arial" w:cs="Arial"/>
                <w:sz w:val="18"/>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WA</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CW carrier</w:t>
            </w:r>
          </w:p>
        </w:tc>
      </w:tr>
      <w:tr w:rsidR="00030162" w:rsidTr="0003016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030162" w:rsidRDefault="00030162">
            <w:pPr>
              <w:pStyle w:val="TAN"/>
              <w:rPr>
                <w:szCs w:val="18"/>
                <w:lang w:eastAsia="ja-JP"/>
              </w:rPr>
            </w:pPr>
            <w:r>
              <w:lastRenderedPageBreak/>
              <w:t>Note*:</w:t>
            </w:r>
            <w:r>
              <w:tab/>
              <w:t>P</w:t>
            </w:r>
            <w:r>
              <w:rPr>
                <w:vertAlign w:val="subscript"/>
              </w:rPr>
              <w:t>REFSENS</w:t>
            </w:r>
            <w:r>
              <w:t xml:space="preserve"> depends on the channel bandwidth as specified in Table 7.2.1-1</w:t>
            </w:r>
            <w:r>
              <w:rPr>
                <w:lang w:eastAsia="ja-JP"/>
              </w:rPr>
              <w:t xml:space="preserve"> for E-UTRA and is specified in Table 7.2.1-5 for NB-IoT</w:t>
            </w:r>
            <w:r>
              <w:t>.</w:t>
            </w:r>
          </w:p>
          <w:p w:rsidR="00030162" w:rsidRDefault="00030162">
            <w:pPr>
              <w:pStyle w:val="TAN"/>
              <w:rPr>
                <w:szCs w:val="22"/>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30162" w:rsidTr="0003016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030162" w:rsidRDefault="00030162">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030162" w:rsidRDefault="00030162">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030162" w:rsidRDefault="00030162">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rsidR="00030162" w:rsidRDefault="00030162">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030162" w:rsidRDefault="00030162" w:rsidP="00030162">
      <w:pPr>
        <w:rPr>
          <w:rFonts w:asciiTheme="minorHAnsi" w:eastAsiaTheme="minorHAnsi" w:hAnsiTheme="minorHAnsi" w:cstheme="minorBidi"/>
          <w:sz w:val="22"/>
          <w:szCs w:val="22"/>
        </w:rPr>
      </w:pPr>
    </w:p>
    <w:p w:rsidR="00030162" w:rsidRDefault="00030162" w:rsidP="00030162">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Type of Interfering Signal</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zh-CN"/>
              </w:rPr>
            </w:pPr>
            <w:r>
              <w:rPr>
                <w:rFonts w:cs="v5.0.0"/>
                <w:lang w:eastAsia="zh-CN"/>
              </w:rPr>
              <w:t>LA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zh-CN"/>
              </w:rPr>
            </w:pPr>
            <w:r>
              <w:rPr>
                <w:rFonts w:cs="v5.0.0"/>
              </w:rPr>
              <w:t>LA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eastAsia="zh-CN"/>
              </w:rPr>
            </w:pPr>
            <w:r>
              <w:rPr>
                <w:rFonts w:cs="v5.0.0"/>
                <w:lang w:val="sv-SE"/>
              </w:rPr>
              <w:t>LA</w:t>
            </w:r>
            <w:r>
              <w:rPr>
                <w:rFonts w:cs="Arial"/>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rPr>
                <w:rFonts w:ascii="Arial" w:hAnsi="Arial" w:cs="v5.0.0"/>
                <w:sz w:val="18"/>
                <w:lang w:val="sv-SE"/>
              </w:rPr>
            </w:pPr>
            <w:r>
              <w:rPr>
                <w:rFonts w:ascii="Arial" w:hAnsi="Arial" w:cs="v5.0.0"/>
                <w:sz w:val="18"/>
              </w:rPr>
              <w:lastRenderedPageBreak/>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theme="minorBidi"/>
                <w:sz w:val="18"/>
                <w:lang w:val="en-US"/>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sz w:val="18"/>
                <w:lang w:val="en-US"/>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sz w:val="18"/>
              </w:rPr>
            </w:pPr>
            <w:r>
              <w:rPr>
                <w:rFonts w:ascii="Arial" w:hAnsi="Arial"/>
                <w:sz w:val="18"/>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eastAsia="ja-JP"/>
              </w:rPr>
              <w:t>L</w:t>
            </w:r>
            <w:r>
              <w:rPr>
                <w:rFonts w:cs="v5.0.0"/>
              </w:rPr>
              <w:t xml:space="preserve">A </w:t>
            </w:r>
            <w:r>
              <w:rPr>
                <w:rFonts w:cs="Arial"/>
                <w:lang w:val="sv-SE"/>
              </w:rPr>
              <w:t xml:space="preserve">UTRA FDD Band XXXII or </w:t>
            </w:r>
            <w:r>
              <w:rPr>
                <w:rFonts w:cs="v5.0.0"/>
              </w:rPr>
              <w:t xml:space="preserve">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keepNext/>
              <w:keepLines/>
              <w:spacing w:after="0"/>
              <w:jc w:val="center"/>
              <w:rPr>
                <w:rFonts w:ascii="Arial" w:hAnsi="Arial" w:cs="Arial"/>
                <w:sz w:val="18"/>
                <w:szCs w:val="18"/>
              </w:rPr>
            </w:pPr>
            <w:r>
              <w:rPr>
                <w:rFonts w:ascii="Arial" w:hAnsi="Arial" w:cs="Arial"/>
                <w:sz w:val="18"/>
                <w:szCs w:val="18"/>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szCs w:val="22"/>
                <w:lang w:eastAsia="zh-CN"/>
              </w:rPr>
            </w:pPr>
            <w:r>
              <w:rPr>
                <w:rFonts w:cs="v5.0.0"/>
              </w:rPr>
              <w:t>LA</w:t>
            </w:r>
            <w:r>
              <w:rPr>
                <w:rFonts w:cs="Arial"/>
              </w:rPr>
              <w:t xml:space="preserve"> E-UTRA Band </w:t>
            </w:r>
            <w:r>
              <w:rPr>
                <w:rFonts w:cs="Arial"/>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eastAsia="ja-JP"/>
              </w:rPr>
              <w:t>LA</w:t>
            </w:r>
            <w:r>
              <w:rPr>
                <w:rFonts w:cs="Arial"/>
                <w:lang w:eastAsia="ja-JP"/>
              </w:rPr>
              <w:t xml:space="preserve">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zh-CN"/>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lang w:eastAsia="ja-JP"/>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ja-JP"/>
              </w:rPr>
            </w:pPr>
            <w:r>
              <w:rPr>
                <w:rFonts w:cs="v5.0.0"/>
                <w:lang w:eastAsia="ja-JP"/>
              </w:rPr>
              <w:t>LA</w:t>
            </w:r>
            <w:r>
              <w:rPr>
                <w:rFonts w:cs="Arial"/>
                <w:lang w:eastAsia="ja-JP"/>
              </w:rPr>
              <w:t xml:space="preserve"> E-UTRA Band 49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ja-JP"/>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ja-JP"/>
              </w:rPr>
            </w:pPr>
            <w:r>
              <w:rPr>
                <w:rFonts w:cs="Arial"/>
                <w:lang w:eastAsia="ja-JP"/>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eastAsia="zh-CN"/>
              </w:rPr>
            </w:pPr>
            <w:r>
              <w:rPr>
                <w:rFonts w:cs="Arial"/>
                <w:lang w:eastAsia="zh-CN"/>
              </w:rPr>
              <w:t xml:space="preserve">LA </w:t>
            </w:r>
            <w:r>
              <w:rPr>
                <w:rFonts w:cs="Arial"/>
              </w:rPr>
              <w:t>E-UTRA Band 53</w:t>
            </w:r>
            <w:ins w:id="16" w:author="Angelow, Iwajlo (Nokia - US/Naperville)" w:date="2020-01-31T12:54:00Z">
              <w:r w:rsidR="003C0419">
                <w:rPr>
                  <w:rFonts w:cs="Arial"/>
                </w:rPr>
                <w:t xml:space="preserve"> or NR Band n53</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LA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theme="minorBidi"/>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LA</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lastRenderedPageBreak/>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CW carrier</w:t>
            </w:r>
          </w:p>
        </w:tc>
      </w:tr>
      <w:tr w:rsidR="00030162" w:rsidTr="0003016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030162" w:rsidRDefault="000301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rsidR="00030162" w:rsidRDefault="00030162">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30162" w:rsidTr="0003016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030162" w:rsidRDefault="00030162">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030162" w:rsidRDefault="00030162">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030162" w:rsidRDefault="00030162">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w:t>
            </w:r>
            <w:proofErr w:type="spellStart"/>
            <w:r>
              <w:rPr>
                <w:rFonts w:cs="Arial"/>
              </w:rPr>
              <w:t>MHz.</w:t>
            </w:r>
            <w:proofErr w:type="spellEnd"/>
          </w:p>
          <w:p w:rsidR="00030162" w:rsidRDefault="00030162">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rsidR="00030162" w:rsidRDefault="00030162" w:rsidP="00030162">
      <w:pPr>
        <w:rPr>
          <w:rFonts w:asciiTheme="minorHAnsi" w:eastAsiaTheme="minorHAnsi" w:hAnsiTheme="minorHAnsi" w:cstheme="minorBidi"/>
          <w:sz w:val="22"/>
          <w:szCs w:val="22"/>
          <w:lang w:eastAsia="zh-CN"/>
        </w:rPr>
      </w:pPr>
    </w:p>
    <w:p w:rsidR="00030162" w:rsidRDefault="00030162" w:rsidP="00030162">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030162" w:rsidRDefault="00030162">
            <w:pPr>
              <w:pStyle w:val="TAH"/>
              <w:rPr>
                <w:rFonts w:cs="Arial"/>
              </w:rPr>
            </w:pPr>
            <w:r>
              <w:rPr>
                <w:rFonts w:cs="Arial"/>
              </w:rPr>
              <w:t>Type of Interfering Signal</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theme="minorBidi"/>
              </w:rPr>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w:t>
            </w:r>
            <w: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eastAsia="zh-CN"/>
              </w:rPr>
            </w:pPr>
            <w:r>
              <w:rPr>
                <w:rFonts w:cs="v5.0.0"/>
                <w:lang w:val="sv-SE" w:eastAsia="zh-CN"/>
              </w:rPr>
              <w:t>MR</w:t>
            </w:r>
            <w:r>
              <w:rPr>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eastAsia="zh-CN"/>
              </w:rPr>
              <w:lastRenderedPageBreak/>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030162" w:rsidRDefault="00030162">
            <w:pPr>
              <w:pStyle w:val="TAC"/>
              <w:rPr>
                <w:lang w:val="en-US"/>
              </w:rPr>
            </w:pPr>
            <w:r>
              <w:t>1850 – 1910</w:t>
            </w:r>
          </w:p>
          <w:p w:rsidR="00030162" w:rsidRDefault="00030162">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E-UTRA Band 38</w:t>
            </w:r>
            <w: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E-UTRA Band 39</w:t>
            </w:r>
            <w: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val="sv-SE"/>
              </w:rPr>
            </w:pPr>
            <w:r>
              <w:rPr>
                <w:rFonts w:cs="v5.0.0"/>
                <w:lang w:val="sv-SE"/>
              </w:rPr>
              <w:t>MR</w:t>
            </w:r>
            <w:r>
              <w:rPr>
                <w:lang w:val="sv-SE"/>
              </w:rPr>
              <w:t xml:space="preserve"> E-UTRA Band 40</w:t>
            </w:r>
            <w: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val="en-US"/>
              </w:rPr>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szCs w:val="18"/>
              </w:rPr>
            </w:pPr>
            <w:r>
              <w:rPr>
                <w:szCs w:val="18"/>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szCs w:val="22"/>
                <w:lang w:eastAsia="zh-CN"/>
              </w:rPr>
            </w:pPr>
            <w:r>
              <w:rPr>
                <w:rFonts w:cs="v5.0.0"/>
                <w:lang w:eastAsia="zh-CN"/>
              </w:rPr>
              <w:t>MR</w:t>
            </w:r>
            <w:r>
              <w:t xml:space="preserve"> E-UTRA Band </w:t>
            </w:r>
            <w:r>
              <w:rPr>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eastAsia="zh-CN"/>
              </w:rPr>
            </w:pPr>
            <w:r>
              <w:rPr>
                <w:rFonts w:cs="v5.0.0"/>
                <w:lang w:eastAsia="ja-JP"/>
              </w:rPr>
              <w:t>MR</w:t>
            </w:r>
            <w:r>
              <w:rPr>
                <w:lang w:eastAsia="ja-JP"/>
              </w:rPr>
              <w:t xml:space="preserve">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rPr>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lang w:eastAsia="zh-CN"/>
              </w:rPr>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lang w:eastAsia="ja-JP"/>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Arial"/>
                <w:lang w:eastAsia="zh-CN"/>
              </w:rPr>
              <w:t xml:space="preserve">MR </w:t>
            </w:r>
            <w:r>
              <w:rPr>
                <w:rFonts w:cs="Arial"/>
              </w:rPr>
              <w:t>E-UTRA Band 53</w:t>
            </w:r>
            <w:ins w:id="17" w:author="Angelow, Iwajlo (Nokia - US/Naperville)" w:date="2020-01-31T12:55:00Z">
              <w:r w:rsidR="003C0419">
                <w:rPr>
                  <w:rFonts w:cs="Arial"/>
                </w:rPr>
                <w:t xml:space="preserve"> or NR Band n53</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w:t>
            </w:r>
            <w:r>
              <w:t xml:space="preserve"> E-UTRA Band </w:t>
            </w:r>
            <w:r>
              <w:rPr>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rPr>
              <w:t>MR</w:t>
            </w:r>
            <w:r>
              <w:rPr>
                <w:lang w:val="sv-SE"/>
              </w:rPr>
              <w:t xml:space="preserve"> E-UTRA Band 71</w:t>
            </w:r>
            <w: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rPr>
              <w:t>MR</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MR</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eastAsia="ja-JP"/>
              </w:rPr>
              <w:t>MR E-UTRA Band 74</w:t>
            </w:r>
            <w:r>
              <w:rPr>
                <w:rFonts w:cs="v5.0.0"/>
                <w:lang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rPr>
            </w:pPr>
            <w:r>
              <w:rPr>
                <w:rFonts w:cs="v5.0.0"/>
                <w:lang w:val="sv-SE"/>
              </w:rPr>
              <w:t>MR</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MR</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rPr>
                <w:rFonts w:cs="Arial"/>
              </w:rP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rPr>
              <w:t>MR</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lang w:val="en-US"/>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Arial"/>
              </w:rPr>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2460" w:type="dxa"/>
            <w:tcBorders>
              <w:top w:val="single" w:sz="4" w:space="0" w:color="auto"/>
              <w:left w:val="single" w:sz="4" w:space="0" w:color="auto"/>
              <w:bottom w:val="single" w:sz="4" w:space="0" w:color="auto"/>
              <w:right w:val="single" w:sz="4" w:space="0" w:color="auto"/>
            </w:tcBorders>
            <w:hideMark/>
          </w:tcPr>
          <w:p w:rsidR="00030162" w:rsidRDefault="00030162">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rPr>
                <w:rFonts w:cstheme="minorBidi"/>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030162" w:rsidRDefault="00030162">
            <w:pPr>
              <w:pStyle w:val="TAC"/>
            </w:pPr>
            <w:r>
              <w:t>CW carrier</w:t>
            </w:r>
          </w:p>
        </w:tc>
      </w:tr>
      <w:tr w:rsidR="00030162" w:rsidTr="0003016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030162" w:rsidRDefault="000301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rsidR="00030162" w:rsidRDefault="00030162">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30162" w:rsidTr="0003016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030162" w:rsidRDefault="00030162">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030162" w:rsidRDefault="00030162">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030162" w:rsidRDefault="00030162">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rsidR="00030162" w:rsidRDefault="00030162">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bookmarkEnd w:id="6"/>
      <w:bookmarkEnd w:id="7"/>
      <w:bookmarkEnd w:id="8"/>
    </w:tbl>
    <w:p w:rsidR="00030162" w:rsidRDefault="00030162" w:rsidP="00030162">
      <w:pPr>
        <w:pStyle w:val="Heading5"/>
        <w:ind w:left="0" w:firstLine="0"/>
        <w:rPr>
          <w:rFonts w:eastAsiaTheme="minorEastAsia"/>
        </w:rPr>
      </w:pPr>
    </w:p>
    <w:sectPr w:rsidR="000301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5875" w:rsidRDefault="009E5875">
      <w:r>
        <w:separator/>
      </w:r>
    </w:p>
  </w:endnote>
  <w:endnote w:type="continuationSeparator" w:id="0">
    <w:p w:rsidR="009E5875" w:rsidRDefault="009E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AE2" w:rsidRDefault="00F83A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AE2" w:rsidRDefault="00F83A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AE2" w:rsidRDefault="00F83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5875" w:rsidRDefault="009E5875">
      <w:r>
        <w:separator/>
      </w:r>
    </w:p>
  </w:footnote>
  <w:footnote w:type="continuationSeparator" w:id="0">
    <w:p w:rsidR="009E5875" w:rsidRDefault="009E5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AE2" w:rsidRDefault="00F83A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AE2" w:rsidRDefault="00F83A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AE2" w:rsidRDefault="00F83A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AE2" w:rsidRDefault="00F83A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AE2" w:rsidRDefault="00F83A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AE2" w:rsidRDefault="00F83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3"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1"/>
  </w:num>
  <w:num w:numId="5">
    <w:abstractNumId w:val="18"/>
  </w:num>
  <w:num w:numId="6">
    <w:abstractNumId w:val="37"/>
  </w:num>
  <w:num w:numId="7">
    <w:abstractNumId w:val="28"/>
  </w:num>
  <w:num w:numId="8">
    <w:abstractNumId w:val="14"/>
  </w:num>
  <w:num w:numId="9">
    <w:abstractNumId w:val="39"/>
  </w:num>
  <w:num w:numId="10">
    <w:abstractNumId w:val="29"/>
  </w:num>
  <w:num w:numId="11">
    <w:abstractNumId w:val="42"/>
  </w:num>
  <w:num w:numId="12">
    <w:abstractNumId w:val="35"/>
  </w:num>
  <w:num w:numId="13">
    <w:abstractNumId w:val="19"/>
  </w:num>
  <w:num w:numId="14">
    <w:abstractNumId w:val="17"/>
  </w:num>
  <w:num w:numId="15">
    <w:abstractNumId w:val="27"/>
  </w:num>
  <w:num w:numId="16">
    <w:abstractNumId w:val="26"/>
  </w:num>
  <w:num w:numId="17">
    <w:abstractNumId w:val="31"/>
  </w:num>
  <w:num w:numId="18">
    <w:abstractNumId w:val="24"/>
  </w:num>
  <w:num w:numId="19">
    <w:abstractNumId w:val="15"/>
  </w:num>
  <w:num w:numId="20">
    <w:abstractNumId w:val="40"/>
  </w:num>
  <w:num w:numId="21">
    <w:abstractNumId w:val="33"/>
  </w:num>
  <w:num w:numId="22">
    <w:abstractNumId w:val="38"/>
  </w:num>
  <w:num w:numId="23">
    <w:abstractNumId w:val="16"/>
  </w:num>
  <w:num w:numId="24">
    <w:abstractNumId w:val="13"/>
  </w:num>
  <w:num w:numId="25">
    <w:abstractNumId w:val="21"/>
  </w:num>
  <w:num w:numId="26">
    <w:abstractNumId w:val="36"/>
  </w:num>
  <w:num w:numId="27">
    <w:abstractNumId w:val="2"/>
  </w:num>
  <w:num w:numId="28">
    <w:abstractNumId w:val="1"/>
  </w:num>
  <w:num w:numId="29">
    <w:abstractNumId w:val="0"/>
  </w:num>
  <w:num w:numId="30">
    <w:abstractNumId w:val="25"/>
  </w:num>
  <w:num w:numId="31">
    <w:abstractNumId w:val="30"/>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3"/>
    <w:lvlOverride w:ilvl="0">
      <w:startOverride w:val="1"/>
    </w:lvlOverride>
  </w:num>
  <w:num w:numId="42">
    <w:abstractNumId w:val="4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34"/>
  </w:num>
  <w:num w:numId="45">
    <w:abstractNumId w:val="44"/>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A6394"/>
    <w:rsid w:val="000B2BF8"/>
    <w:rsid w:val="000B7FED"/>
    <w:rsid w:val="000C038A"/>
    <w:rsid w:val="000C6598"/>
    <w:rsid w:val="001114CB"/>
    <w:rsid w:val="00145D43"/>
    <w:rsid w:val="00192C46"/>
    <w:rsid w:val="001A08B3"/>
    <w:rsid w:val="001A7B60"/>
    <w:rsid w:val="001B495B"/>
    <w:rsid w:val="001B52F0"/>
    <w:rsid w:val="001B7A65"/>
    <w:rsid w:val="001D21A2"/>
    <w:rsid w:val="001E41F3"/>
    <w:rsid w:val="0021175A"/>
    <w:rsid w:val="00221B8C"/>
    <w:rsid w:val="0026004D"/>
    <w:rsid w:val="002640DD"/>
    <w:rsid w:val="00275D12"/>
    <w:rsid w:val="00284FEB"/>
    <w:rsid w:val="002860C4"/>
    <w:rsid w:val="002B5741"/>
    <w:rsid w:val="002C3871"/>
    <w:rsid w:val="002F44BB"/>
    <w:rsid w:val="00305409"/>
    <w:rsid w:val="00356E4D"/>
    <w:rsid w:val="003609EF"/>
    <w:rsid w:val="0036231A"/>
    <w:rsid w:val="00374DD4"/>
    <w:rsid w:val="0038409B"/>
    <w:rsid w:val="003959AE"/>
    <w:rsid w:val="003C0419"/>
    <w:rsid w:val="003E1A36"/>
    <w:rsid w:val="003E1B8C"/>
    <w:rsid w:val="00410371"/>
    <w:rsid w:val="004242F1"/>
    <w:rsid w:val="00474176"/>
    <w:rsid w:val="004B75B7"/>
    <w:rsid w:val="004D4B10"/>
    <w:rsid w:val="0051580D"/>
    <w:rsid w:val="005403F7"/>
    <w:rsid w:val="00547111"/>
    <w:rsid w:val="00567CC1"/>
    <w:rsid w:val="00590D4D"/>
    <w:rsid w:val="00592D74"/>
    <w:rsid w:val="005E2C44"/>
    <w:rsid w:val="00621188"/>
    <w:rsid w:val="006257ED"/>
    <w:rsid w:val="00633E6D"/>
    <w:rsid w:val="00695808"/>
    <w:rsid w:val="006B411D"/>
    <w:rsid w:val="006B46FB"/>
    <w:rsid w:val="006C45C3"/>
    <w:rsid w:val="006C7368"/>
    <w:rsid w:val="006E21FB"/>
    <w:rsid w:val="007310D6"/>
    <w:rsid w:val="00781B10"/>
    <w:rsid w:val="00792342"/>
    <w:rsid w:val="007977A8"/>
    <w:rsid w:val="007B512A"/>
    <w:rsid w:val="007C2097"/>
    <w:rsid w:val="007D6A07"/>
    <w:rsid w:val="007E189D"/>
    <w:rsid w:val="007F7259"/>
    <w:rsid w:val="008040A8"/>
    <w:rsid w:val="00814B92"/>
    <w:rsid w:val="00820485"/>
    <w:rsid w:val="008279FA"/>
    <w:rsid w:val="008626E7"/>
    <w:rsid w:val="00870EE7"/>
    <w:rsid w:val="00871C17"/>
    <w:rsid w:val="008766F3"/>
    <w:rsid w:val="008863B9"/>
    <w:rsid w:val="008A45A6"/>
    <w:rsid w:val="008E1A5C"/>
    <w:rsid w:val="008F686C"/>
    <w:rsid w:val="009148DE"/>
    <w:rsid w:val="00941E30"/>
    <w:rsid w:val="009777D9"/>
    <w:rsid w:val="00991B88"/>
    <w:rsid w:val="009A5753"/>
    <w:rsid w:val="009A579D"/>
    <w:rsid w:val="009E3297"/>
    <w:rsid w:val="009E5875"/>
    <w:rsid w:val="009F734F"/>
    <w:rsid w:val="00A246B6"/>
    <w:rsid w:val="00A32F19"/>
    <w:rsid w:val="00A405FA"/>
    <w:rsid w:val="00A47E70"/>
    <w:rsid w:val="00A50CF0"/>
    <w:rsid w:val="00A7671C"/>
    <w:rsid w:val="00A9655A"/>
    <w:rsid w:val="00AA2CBC"/>
    <w:rsid w:val="00AC5820"/>
    <w:rsid w:val="00AD1CD8"/>
    <w:rsid w:val="00B258BB"/>
    <w:rsid w:val="00B51F57"/>
    <w:rsid w:val="00B5498C"/>
    <w:rsid w:val="00B67B97"/>
    <w:rsid w:val="00B968C8"/>
    <w:rsid w:val="00BA3EC5"/>
    <w:rsid w:val="00BA51D9"/>
    <w:rsid w:val="00BB5DFC"/>
    <w:rsid w:val="00BD279D"/>
    <w:rsid w:val="00BD6BB8"/>
    <w:rsid w:val="00BE4F20"/>
    <w:rsid w:val="00C66BA2"/>
    <w:rsid w:val="00C85A8E"/>
    <w:rsid w:val="00C95985"/>
    <w:rsid w:val="00C96385"/>
    <w:rsid w:val="00CC5026"/>
    <w:rsid w:val="00CC63D1"/>
    <w:rsid w:val="00CC68D0"/>
    <w:rsid w:val="00D03F9A"/>
    <w:rsid w:val="00D06D51"/>
    <w:rsid w:val="00D22295"/>
    <w:rsid w:val="00D24991"/>
    <w:rsid w:val="00D44017"/>
    <w:rsid w:val="00D50255"/>
    <w:rsid w:val="00D61BB1"/>
    <w:rsid w:val="00D66520"/>
    <w:rsid w:val="00D72916"/>
    <w:rsid w:val="00DA6B79"/>
    <w:rsid w:val="00DB14C5"/>
    <w:rsid w:val="00DE34CF"/>
    <w:rsid w:val="00E0479D"/>
    <w:rsid w:val="00E13F3D"/>
    <w:rsid w:val="00E34898"/>
    <w:rsid w:val="00E60A6F"/>
    <w:rsid w:val="00EB09B7"/>
    <w:rsid w:val="00EB5C66"/>
    <w:rsid w:val="00EE7D7C"/>
    <w:rsid w:val="00F25D98"/>
    <w:rsid w:val="00F300FB"/>
    <w:rsid w:val="00F3439B"/>
    <w:rsid w:val="00F34443"/>
    <w:rsid w:val="00F824FD"/>
    <w:rsid w:val="00F83A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50A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uiPriority w:val="99"/>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uiPriority w:val="99"/>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uiPriority w:val="99"/>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uiPriority w:val="99"/>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2">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6"/>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47"/>
      </w:numPr>
      <w:spacing w:beforeLines="50"/>
      <w:ind w:left="1248"/>
      <w:jc w:val="center"/>
    </w:pPr>
    <w:rPr>
      <w:rFonts w:ascii="Times New Roman" w:eastAsia="Malgun Gothic" w:hAnsi="Times New Roman"/>
      <w:b/>
      <w:lang w:val="en-GB" w:eastAsia="zh-CN"/>
    </w:rPr>
  </w:style>
  <w:style w:type="character" w:customStyle="1" w:styleId="Heading3Char1">
    <w:name w:val="Heading 3 Char1"/>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102306834">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52195-C2EB-4F39-9E3B-D47D64DAF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10548</Words>
  <Characters>60128</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9</cp:revision>
  <cp:lastPrinted>1900-01-01T06:00:00Z</cp:lastPrinted>
  <dcterms:created xsi:type="dcterms:W3CDTF">2020-01-31T18:53:00Z</dcterms:created>
  <dcterms:modified xsi:type="dcterms:W3CDTF">2020-02-12T16:32:00Z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